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F5FA9" w14:textId="08D2F42D" w:rsidR="00312D65" w:rsidRDefault="00312D65" w:rsidP="00312D65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</w:rPr>
      </w:pPr>
      <w:bookmarkStart w:id="0" w:name="_Hlk19781073"/>
      <w:bookmarkStart w:id="1" w:name="_Hlk160525530"/>
      <w:bookmarkStart w:id="2" w:name="_Toc193024528"/>
      <w:r>
        <w:rPr>
          <w:rFonts w:cs="Arial"/>
          <w:bCs/>
          <w:noProof w:val="0"/>
          <w:sz w:val="24"/>
        </w:rPr>
        <w:t>3GPP T</w:t>
      </w:r>
      <w:bookmarkStart w:id="3" w:name="_Ref452454252"/>
      <w:bookmarkEnd w:id="3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#131</w:t>
      </w:r>
      <w:r>
        <w:rPr>
          <w:rFonts w:cs="Arial"/>
          <w:bCs/>
          <w:noProof w:val="0"/>
          <w:sz w:val="24"/>
        </w:rPr>
        <w:tab/>
      </w:r>
      <w:r w:rsidR="0015642B" w:rsidRPr="0015642B">
        <w:rPr>
          <w:rFonts w:cs="Arial"/>
          <w:bCs/>
          <w:noProof w:val="0"/>
          <w:sz w:val="24"/>
        </w:rPr>
        <w:t>R3-260049</w:t>
      </w:r>
    </w:p>
    <w:bookmarkEnd w:id="0"/>
    <w:p w14:paraId="143EC23D" w14:textId="68E5C463" w:rsidR="00BE0BAF" w:rsidRPr="004C6888" w:rsidRDefault="00312D65" w:rsidP="00312D65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926873">
        <w:rPr>
          <w:rFonts w:cs="Arial"/>
          <w:sz w:val="24"/>
          <w:szCs w:val="24"/>
        </w:rPr>
        <w:t>Gothenburg, SE</w:t>
      </w:r>
      <w:r w:rsidRPr="006F67A7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09</w:t>
      </w:r>
      <w:r w:rsidRPr="0092687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 13</w:t>
      </w:r>
      <w:r w:rsidRPr="00926873">
        <w:rPr>
          <w:rFonts w:cs="Arial"/>
          <w:sz w:val="24"/>
          <w:szCs w:val="24"/>
          <w:vertAlign w:val="superscript"/>
        </w:rPr>
        <w:t>th</w:t>
      </w:r>
      <w:r w:rsidRPr="006F67A7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Feb</w:t>
      </w:r>
      <w:r w:rsidRPr="006F67A7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6</w:t>
      </w:r>
    </w:p>
    <w:bookmarkEnd w:id="1"/>
    <w:p w14:paraId="594CCF3B" w14:textId="77777777" w:rsidR="006A5BA4" w:rsidRPr="007D3E81" w:rsidRDefault="006A5BA4" w:rsidP="006A5BA4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72B6E0C0" w14:textId="1EB964B0" w:rsidR="006A5BA4" w:rsidRPr="007D3E81" w:rsidRDefault="006A5BA4" w:rsidP="006A5BA4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1553F" w:rsidRPr="00E1553F">
        <w:rPr>
          <w:rFonts w:ascii="Arial" w:hAnsi="Arial"/>
          <w:sz w:val="24"/>
        </w:rPr>
        <w:t xml:space="preserve">(TP to BL </w:t>
      </w:r>
      <w:proofErr w:type="spellStart"/>
      <w:r w:rsidR="00E1553F" w:rsidRPr="00E1553F">
        <w:rPr>
          <w:rFonts w:ascii="Arial" w:hAnsi="Arial"/>
          <w:sz w:val="24"/>
        </w:rPr>
        <w:t>pCR</w:t>
      </w:r>
      <w:proofErr w:type="spellEnd"/>
      <w:r w:rsidR="00E1553F" w:rsidRPr="00E1553F">
        <w:rPr>
          <w:rFonts w:ascii="Arial" w:hAnsi="Arial"/>
          <w:sz w:val="24"/>
        </w:rPr>
        <w:t>) Network architecture for ISAC</w:t>
      </w:r>
    </w:p>
    <w:p w14:paraId="6CD9092D" w14:textId="0206442C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EC1DF8" w:rsidRPr="00EC1DF8">
        <w:rPr>
          <w:rStyle w:val="a4"/>
          <w:lang w:val="en-GB"/>
        </w:rPr>
        <w:t>Huawei</w:t>
      </w:r>
    </w:p>
    <w:p w14:paraId="5D42050C" w14:textId="2FC72D4B" w:rsidR="006A5BA4" w:rsidRPr="007D3E81" w:rsidRDefault="006A5BA4" w:rsidP="006A5BA4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6E13A0">
        <w:rPr>
          <w:rFonts w:ascii="Arial" w:hAnsi="Arial"/>
          <w:sz w:val="24"/>
        </w:rPr>
        <w:t>13</w:t>
      </w:r>
      <w:r w:rsidR="0006184A">
        <w:rPr>
          <w:rFonts w:ascii="Arial" w:hAnsi="Arial"/>
          <w:sz w:val="24"/>
        </w:rPr>
        <w:t>.</w:t>
      </w:r>
      <w:r w:rsidR="006E13A0">
        <w:rPr>
          <w:rFonts w:ascii="Arial" w:hAnsi="Arial"/>
          <w:sz w:val="24"/>
        </w:rPr>
        <w:t>2</w:t>
      </w:r>
    </w:p>
    <w:p w14:paraId="48C88762" w14:textId="2029D33F" w:rsidR="006A5BA4" w:rsidRPr="00423D84" w:rsidRDefault="006A5BA4" w:rsidP="006A5BA4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C12FD1">
        <w:rPr>
          <w:rFonts w:ascii="Arial" w:hAnsi="Arial"/>
          <w:sz w:val="24"/>
        </w:rPr>
        <w:t>o</w:t>
      </w:r>
      <w:r w:rsidR="002161B6">
        <w:rPr>
          <w:rFonts w:ascii="Arial" w:hAnsi="Arial"/>
          <w:sz w:val="24"/>
        </w:rPr>
        <w:t>ther</w:t>
      </w:r>
    </w:p>
    <w:p w14:paraId="4FFE9544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5FAD9447" w14:textId="30775651" w:rsidR="00A01BA4" w:rsidRPr="005A1530" w:rsidRDefault="00A01BA4" w:rsidP="005A1530">
      <w:pPr>
        <w:rPr>
          <w:rFonts w:eastAsia="宋体"/>
          <w:lang w:eastAsia="zh-CN"/>
        </w:rPr>
      </w:pPr>
      <w:bookmarkStart w:id="4" w:name="_Hlk134110406"/>
      <w:r w:rsidRPr="005A1530">
        <w:rPr>
          <w:rFonts w:eastAsia="宋体"/>
          <w:lang w:eastAsia="zh-CN"/>
        </w:rPr>
        <w:t xml:space="preserve">The </w:t>
      </w:r>
      <w:r w:rsidR="00651FD2" w:rsidRPr="005A1530">
        <w:rPr>
          <w:rFonts w:eastAsia="宋体"/>
          <w:lang w:eastAsia="zh-CN"/>
        </w:rPr>
        <w:t xml:space="preserve">new study item on Study on Integrated Sensing </w:t>
      </w:r>
      <w:r w:rsidR="008448F7" w:rsidRPr="005A1530">
        <w:rPr>
          <w:rFonts w:eastAsia="宋体"/>
          <w:lang w:eastAsia="zh-CN"/>
        </w:rPr>
        <w:t>a</w:t>
      </w:r>
      <w:r w:rsidR="00651FD2" w:rsidRPr="005A1530">
        <w:rPr>
          <w:rFonts w:eastAsia="宋体"/>
          <w:lang w:eastAsia="zh-CN"/>
        </w:rPr>
        <w:t>nd Communication (ISAC) for NR</w:t>
      </w:r>
      <w:r w:rsidRPr="005A1530">
        <w:rPr>
          <w:rFonts w:eastAsia="宋体"/>
          <w:lang w:eastAsia="zh-CN"/>
        </w:rPr>
        <w:t xml:space="preserve"> </w:t>
      </w:r>
      <w:r w:rsidR="00651FD2" w:rsidRPr="005A1530">
        <w:rPr>
          <w:rFonts w:eastAsia="宋体"/>
          <w:lang w:eastAsia="zh-CN"/>
        </w:rPr>
        <w:t xml:space="preserve">was </w:t>
      </w:r>
      <w:r w:rsidR="00081F5E">
        <w:rPr>
          <w:rFonts w:eastAsia="宋体"/>
          <w:lang w:eastAsia="zh-CN"/>
        </w:rPr>
        <w:t>updated</w:t>
      </w:r>
      <w:r w:rsidR="00934B26" w:rsidRPr="005A1530">
        <w:rPr>
          <w:rFonts w:eastAsia="宋体"/>
          <w:lang w:eastAsia="zh-CN"/>
        </w:rPr>
        <w:t xml:space="preserve"> in </w:t>
      </w:r>
      <w:r w:rsidRPr="005A1530">
        <w:rPr>
          <w:rFonts w:eastAsia="宋体"/>
          <w:lang w:eastAsia="zh-CN"/>
        </w:rPr>
        <w:t>[1]</w:t>
      </w:r>
      <w:r w:rsidR="00845D1C" w:rsidRPr="005A1530">
        <w:rPr>
          <w:rFonts w:eastAsia="宋体"/>
          <w:lang w:eastAsia="zh-CN"/>
        </w:rPr>
        <w:t xml:space="preserve">. </w:t>
      </w:r>
      <w:r w:rsidR="002F048F">
        <w:rPr>
          <w:rFonts w:eastAsia="宋体"/>
          <w:lang w:eastAsia="zh-CN"/>
        </w:rPr>
        <w:t>For network architecture</w:t>
      </w:r>
      <w:r w:rsidR="00DF0337">
        <w:rPr>
          <w:rFonts w:eastAsia="宋体"/>
          <w:lang w:eastAsia="zh-CN"/>
        </w:rPr>
        <w:t>, t</w:t>
      </w:r>
      <w:r w:rsidR="00B108CA" w:rsidRPr="005A1530">
        <w:rPr>
          <w:rFonts w:eastAsia="宋体"/>
          <w:lang w:eastAsia="zh-CN"/>
        </w:rPr>
        <w:t>he</w:t>
      </w:r>
      <w:r w:rsidR="009F7205">
        <w:rPr>
          <w:rFonts w:eastAsia="宋体"/>
          <w:lang w:eastAsia="zh-CN"/>
        </w:rPr>
        <w:t xml:space="preserve"> </w:t>
      </w:r>
      <w:r w:rsidR="002F048F" w:rsidRPr="005A1530">
        <w:rPr>
          <w:rFonts w:eastAsia="宋体"/>
          <w:lang w:eastAsia="zh-CN"/>
        </w:rPr>
        <w:t>previous RAN3-1</w:t>
      </w:r>
      <w:r w:rsidR="00E502C7">
        <w:rPr>
          <w:rFonts w:eastAsia="宋体"/>
          <w:lang w:eastAsia="zh-CN"/>
        </w:rPr>
        <w:t>30</w:t>
      </w:r>
      <w:r w:rsidR="002F048F" w:rsidRPr="005A1530">
        <w:rPr>
          <w:rFonts w:eastAsia="宋体"/>
          <w:lang w:eastAsia="zh-CN"/>
        </w:rPr>
        <w:t xml:space="preserve"> </w:t>
      </w:r>
      <w:r w:rsidR="00DF0337">
        <w:rPr>
          <w:rFonts w:eastAsia="宋体"/>
          <w:lang w:eastAsia="zh-CN"/>
        </w:rPr>
        <w:t xml:space="preserve">meeting made the following </w:t>
      </w:r>
      <w:r w:rsidR="00B108CA" w:rsidRPr="005A1530">
        <w:rPr>
          <w:rFonts w:eastAsia="宋体"/>
          <w:lang w:eastAsia="zh-CN"/>
        </w:rPr>
        <w:t>agreements</w:t>
      </w:r>
      <w:r w:rsidR="006A0B96">
        <w:rPr>
          <w:rFonts w:eastAsia="宋体"/>
          <w:lang w:eastAsia="zh-CN"/>
        </w:rPr>
        <w:t xml:space="preserve">, and the baseline </w:t>
      </w:r>
      <w:proofErr w:type="spellStart"/>
      <w:r w:rsidR="006A0B96">
        <w:rPr>
          <w:rFonts w:eastAsia="宋体"/>
          <w:lang w:eastAsia="zh-CN"/>
        </w:rPr>
        <w:t>pCR</w:t>
      </w:r>
      <w:proofErr w:type="spellEnd"/>
      <w:r w:rsidR="006A0B96">
        <w:rPr>
          <w:rFonts w:eastAsia="宋体"/>
          <w:lang w:eastAsia="zh-CN"/>
        </w:rPr>
        <w:t xml:space="preserve"> was</w:t>
      </w:r>
      <w:r w:rsidR="00DF0337">
        <w:rPr>
          <w:rFonts w:eastAsia="宋体"/>
          <w:lang w:eastAsia="zh-CN"/>
        </w:rPr>
        <w:t xml:space="preserve"> </w:t>
      </w:r>
      <w:r w:rsidR="0018211E">
        <w:rPr>
          <w:rFonts w:eastAsia="宋体"/>
          <w:lang w:eastAsia="zh-CN"/>
        </w:rPr>
        <w:t xml:space="preserve">agreed in [2].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7019" w:rsidRPr="008A4D28" w14:paraId="43253004" w14:textId="77777777" w:rsidTr="00CE4B30">
        <w:tc>
          <w:tcPr>
            <w:tcW w:w="9630" w:type="dxa"/>
          </w:tcPr>
          <w:p w14:paraId="4FA537EF" w14:textId="77777777" w:rsidR="004C295A" w:rsidRDefault="004C295A" w:rsidP="004C295A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8000"/>
              </w:rPr>
            </w:pPr>
            <w:r w:rsidRPr="004847A9">
              <w:rPr>
                <w:rFonts w:cs="Calibri"/>
                <w:b/>
                <w:color w:val="008000"/>
              </w:rPr>
              <w:t xml:space="preserve">For Control Plane protocol stack, capture it is SCTP-based with </w:t>
            </w:r>
            <w:proofErr w:type="spellStart"/>
            <w:r>
              <w:rPr>
                <w:rFonts w:cs="Calibri"/>
                <w:b/>
                <w:color w:val="008000"/>
              </w:rPr>
              <w:t>NxAP</w:t>
            </w:r>
            <w:proofErr w:type="spellEnd"/>
            <w:r>
              <w:rPr>
                <w:rFonts w:cs="Calibri"/>
                <w:b/>
                <w:color w:val="008000"/>
              </w:rPr>
              <w:t xml:space="preserve"> (</w:t>
            </w:r>
            <w:proofErr w:type="gramStart"/>
            <w:r>
              <w:rPr>
                <w:rFonts w:cs="Calibri"/>
                <w:b/>
                <w:color w:val="008000"/>
              </w:rPr>
              <w:t>i.e.</w:t>
            </w:r>
            <w:proofErr w:type="gramEnd"/>
            <w:r>
              <w:rPr>
                <w:rFonts w:cs="Calibri"/>
                <w:b/>
                <w:color w:val="008000"/>
              </w:rPr>
              <w:t xml:space="preserve"> </w:t>
            </w:r>
            <w:r w:rsidRPr="004847A9">
              <w:rPr>
                <w:rFonts w:cs="Calibri"/>
                <w:b/>
                <w:color w:val="008000"/>
              </w:rPr>
              <w:t xml:space="preserve">NGAP or </w:t>
            </w:r>
            <w:r>
              <w:rPr>
                <w:rFonts w:cs="Calibri"/>
                <w:b/>
                <w:color w:val="008000"/>
              </w:rPr>
              <w:t>new AP)</w:t>
            </w:r>
          </w:p>
          <w:p w14:paraId="105FB04E" w14:textId="77777777" w:rsidR="004C295A" w:rsidRDefault="004C295A" w:rsidP="004C295A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/>
                <w:b/>
                <w:color w:val="0000FF"/>
              </w:rPr>
              <w:t>Focus on the following candidate protocols for sensing data transmission, based on RAN1 and SA2 progress, considering the transmission requirements (e.g., data volumes, efficiency).:</w:t>
            </w:r>
          </w:p>
          <w:p w14:paraId="41FB6A11" w14:textId="77777777" w:rsidR="004C295A" w:rsidRDefault="004C295A" w:rsidP="004C295A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/>
                <w:b/>
                <w:color w:val="0000FF"/>
              </w:rPr>
              <w:t>- SCTP-based</w:t>
            </w:r>
          </w:p>
          <w:p w14:paraId="6520DDD3" w14:textId="77777777" w:rsidR="004C295A" w:rsidRDefault="004C295A" w:rsidP="004C295A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/>
                <w:b/>
                <w:color w:val="0000FF"/>
              </w:rPr>
              <w:t>- GTP-U-based</w:t>
            </w:r>
          </w:p>
          <w:p w14:paraId="38EAC4B7" w14:textId="77777777" w:rsidR="004C295A" w:rsidRDefault="004C295A" w:rsidP="004C295A">
            <w:pPr>
              <w:widowControl w:val="0"/>
              <w:spacing w:line="276" w:lineRule="auto"/>
              <w:ind w:left="144" w:hanging="144"/>
              <w:rPr>
                <w:rFonts w:cs="Calibri"/>
                <w:b/>
                <w:color w:val="0000FF"/>
              </w:rPr>
            </w:pPr>
            <w:r>
              <w:rPr>
                <w:rFonts w:cs="Calibri"/>
                <w:b/>
                <w:color w:val="0000FF"/>
              </w:rPr>
              <w:t>-</w:t>
            </w:r>
            <w:proofErr w:type="spellStart"/>
            <w:r>
              <w:rPr>
                <w:rFonts w:cs="Calibri"/>
                <w:b/>
                <w:color w:val="0000FF"/>
              </w:rPr>
              <w:t>Websocket</w:t>
            </w:r>
            <w:proofErr w:type="spellEnd"/>
            <w:r>
              <w:rPr>
                <w:rFonts w:cs="Calibri"/>
                <w:b/>
                <w:color w:val="0000FF"/>
              </w:rPr>
              <w:t>-based (Streaming based data reporting for trace and MDT, refer to TS 28.532)</w:t>
            </w:r>
          </w:p>
          <w:p w14:paraId="79C2D9A9" w14:textId="7E603435" w:rsidR="007A4788" w:rsidRPr="004C295A" w:rsidRDefault="004C295A" w:rsidP="00F124B2">
            <w:pPr>
              <w:widowControl w:val="0"/>
              <w:spacing w:line="276" w:lineRule="auto"/>
              <w:ind w:left="144" w:hanging="144"/>
              <w:rPr>
                <w:bCs/>
              </w:rPr>
            </w:pPr>
            <w:r>
              <w:rPr>
                <w:rFonts w:cs="Calibri"/>
                <w:b/>
                <w:color w:val="0000FF"/>
              </w:rPr>
              <w:t>Coordination with SA2 is needed.</w:t>
            </w:r>
          </w:p>
        </w:tc>
      </w:tr>
    </w:tbl>
    <w:bookmarkEnd w:id="4"/>
    <w:p w14:paraId="748E3E4F" w14:textId="7CA574D7" w:rsidR="00487019" w:rsidRDefault="00C02C13" w:rsidP="009F05D6">
      <w:pPr>
        <w:spacing w:beforeLines="100" w:before="240"/>
        <w:rPr>
          <w:lang w:eastAsia="zh-CN"/>
        </w:rPr>
      </w:pPr>
      <w:r>
        <w:rPr>
          <w:lang w:eastAsia="zh-CN"/>
        </w:rPr>
        <w:t>T</w:t>
      </w:r>
      <w:r w:rsidR="00914937">
        <w:rPr>
          <w:lang w:eastAsia="zh-CN"/>
        </w:rPr>
        <w:t>his contribution</w:t>
      </w:r>
      <w:r w:rsidR="00E860CB">
        <w:rPr>
          <w:lang w:eastAsia="zh-CN"/>
        </w:rPr>
        <w:t xml:space="preserve"> provides our </w:t>
      </w:r>
      <w:r w:rsidR="006973A1">
        <w:rPr>
          <w:lang w:eastAsia="zh-CN"/>
        </w:rPr>
        <w:t xml:space="preserve">further </w:t>
      </w:r>
      <w:r w:rsidR="00E860CB">
        <w:rPr>
          <w:lang w:eastAsia="zh-CN"/>
        </w:rPr>
        <w:t>views</w:t>
      </w:r>
      <w:r w:rsidR="00914919">
        <w:rPr>
          <w:lang w:eastAsia="zh-CN"/>
        </w:rPr>
        <w:t xml:space="preserve"> on the </w:t>
      </w:r>
      <w:r w:rsidR="00321162">
        <w:rPr>
          <w:lang w:eastAsia="zh-CN"/>
        </w:rPr>
        <w:t xml:space="preserve">network architecture for </w:t>
      </w:r>
      <w:proofErr w:type="spellStart"/>
      <w:r w:rsidR="00321162">
        <w:rPr>
          <w:lang w:eastAsia="zh-CN"/>
        </w:rPr>
        <w:t>gNB</w:t>
      </w:r>
      <w:proofErr w:type="spellEnd"/>
      <w:r w:rsidR="00321162">
        <w:rPr>
          <w:lang w:eastAsia="zh-CN"/>
        </w:rPr>
        <w:t xml:space="preserve">-based mono-static </w:t>
      </w:r>
      <w:r w:rsidR="0097405C">
        <w:rPr>
          <w:lang w:eastAsia="zh-CN"/>
        </w:rPr>
        <w:t>for UAV use case</w:t>
      </w:r>
      <w:r w:rsidR="00914937">
        <w:rPr>
          <w:lang w:eastAsia="zh-CN"/>
        </w:rPr>
        <w:t>.</w:t>
      </w:r>
      <w:r w:rsidR="000179A6">
        <w:rPr>
          <w:lang w:eastAsia="zh-CN"/>
        </w:rPr>
        <w:t xml:space="preserve"> </w:t>
      </w:r>
      <w:r w:rsidR="00805AB5">
        <w:rPr>
          <w:lang w:eastAsia="zh-CN"/>
        </w:rPr>
        <w:t xml:space="preserve">The companion paper on the sensing procedures and </w:t>
      </w:r>
      <w:r w:rsidR="009462B8">
        <w:rPr>
          <w:lang w:eastAsia="zh-CN"/>
        </w:rPr>
        <w:t>signalling</w:t>
      </w:r>
      <w:r w:rsidR="00384EF7">
        <w:rPr>
          <w:lang w:eastAsia="zh-CN"/>
        </w:rPr>
        <w:t xml:space="preserve"> as well as </w:t>
      </w:r>
      <w:r w:rsidR="006D6B76">
        <w:rPr>
          <w:lang w:eastAsia="zh-CN"/>
        </w:rPr>
        <w:t xml:space="preserve">reply </w:t>
      </w:r>
      <w:r w:rsidR="008F01E5">
        <w:rPr>
          <w:lang w:eastAsia="zh-CN"/>
        </w:rPr>
        <w:t xml:space="preserve">to </w:t>
      </w:r>
      <w:r w:rsidR="00384EF7">
        <w:rPr>
          <w:lang w:eastAsia="zh-CN"/>
        </w:rPr>
        <w:t>SA2 LS</w:t>
      </w:r>
      <w:r w:rsidR="00805AB5">
        <w:rPr>
          <w:lang w:eastAsia="zh-CN"/>
        </w:rPr>
        <w:t xml:space="preserve"> can be found in [</w:t>
      </w:r>
      <w:r w:rsidR="00EC59F5">
        <w:rPr>
          <w:lang w:eastAsia="zh-CN"/>
        </w:rPr>
        <w:t>3</w:t>
      </w:r>
      <w:r w:rsidR="00805AB5">
        <w:rPr>
          <w:lang w:eastAsia="zh-CN"/>
        </w:rPr>
        <w:t xml:space="preserve">]. </w:t>
      </w:r>
    </w:p>
    <w:p w14:paraId="0482DA3D" w14:textId="2056EDC4" w:rsidR="006A5BA4" w:rsidRDefault="006A5BA4" w:rsidP="006A5BA4">
      <w:pPr>
        <w:pStyle w:val="Heading1"/>
        <w:jc w:val="both"/>
        <w:rPr>
          <w:rFonts w:eastAsia="宋体"/>
          <w:lang w:eastAsia="zh-CN"/>
        </w:rPr>
      </w:pPr>
      <w:bookmarkStart w:id="5" w:name="OLE_LINK1"/>
      <w:bookmarkStart w:id="6" w:name="OLE_LINK2"/>
      <w:r>
        <w:rPr>
          <w:rFonts w:eastAsia="宋体"/>
          <w:lang w:eastAsia="zh-CN"/>
        </w:rPr>
        <w:t xml:space="preserve">2. </w:t>
      </w:r>
      <w:r w:rsidRPr="007D3E81">
        <w:rPr>
          <w:rFonts w:eastAsia="宋体"/>
          <w:lang w:eastAsia="zh-CN"/>
        </w:rPr>
        <w:t>Discussion</w:t>
      </w:r>
    </w:p>
    <w:p w14:paraId="09597D2E" w14:textId="50532D21" w:rsidR="00B95A32" w:rsidRDefault="000921A1" w:rsidP="00B36BB1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2.1 </w:t>
      </w:r>
      <w:r w:rsidR="008A0EF4">
        <w:rPr>
          <w:rFonts w:eastAsia="宋体"/>
          <w:lang w:eastAsia="zh-CN"/>
        </w:rPr>
        <w:t xml:space="preserve">Previous </w:t>
      </w:r>
      <w:r>
        <w:rPr>
          <w:rFonts w:eastAsia="宋体"/>
          <w:lang w:eastAsia="zh-CN"/>
        </w:rPr>
        <w:t xml:space="preserve">SA2 </w:t>
      </w:r>
      <w:r w:rsidR="00031499">
        <w:rPr>
          <w:rFonts w:eastAsia="宋体"/>
          <w:lang w:eastAsia="zh-CN"/>
        </w:rPr>
        <w:t>agreements</w:t>
      </w:r>
      <w:r>
        <w:rPr>
          <w:rFonts w:eastAsia="宋体"/>
          <w:lang w:eastAsia="zh-CN"/>
        </w:rPr>
        <w:t xml:space="preserve"> on the system </w:t>
      </w:r>
      <w:r w:rsidR="00441B82">
        <w:rPr>
          <w:rFonts w:eastAsia="宋体"/>
          <w:lang w:eastAsia="zh-CN"/>
        </w:rPr>
        <w:t>architecture</w:t>
      </w:r>
    </w:p>
    <w:p w14:paraId="11A21CAB" w14:textId="633101AC" w:rsidR="00972249" w:rsidRDefault="00E877FF" w:rsidP="0097638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At the last </w:t>
      </w:r>
      <w:r w:rsidR="00B95A32">
        <w:rPr>
          <w:rFonts w:eastAsia="宋体"/>
          <w:lang w:eastAsia="zh-CN"/>
        </w:rPr>
        <w:t>S</w:t>
      </w:r>
      <w:r w:rsidR="00361F2E">
        <w:rPr>
          <w:rFonts w:eastAsia="宋体"/>
          <w:lang w:eastAsia="zh-CN"/>
        </w:rPr>
        <w:t>A2</w:t>
      </w:r>
      <w:r>
        <w:rPr>
          <w:rFonts w:eastAsia="宋体"/>
          <w:lang w:eastAsia="zh-CN"/>
        </w:rPr>
        <w:t>-</w:t>
      </w:r>
      <w:r w:rsidR="00314A19">
        <w:rPr>
          <w:rFonts w:eastAsia="宋体"/>
          <w:lang w:eastAsia="zh-CN"/>
        </w:rPr>
        <w:t xml:space="preserve">172 meeting, </w:t>
      </w:r>
      <w:r w:rsidR="006A236C">
        <w:rPr>
          <w:rFonts w:eastAsia="宋体"/>
          <w:lang w:eastAsia="zh-CN"/>
        </w:rPr>
        <w:t xml:space="preserve">SA2 concluded the </w:t>
      </w:r>
      <w:r w:rsidR="00E3475C">
        <w:rPr>
          <w:rFonts w:eastAsia="宋体"/>
          <w:lang w:eastAsia="zh-CN"/>
        </w:rPr>
        <w:t xml:space="preserve">ISAC work and </w:t>
      </w:r>
      <w:r w:rsidR="00B000D0">
        <w:rPr>
          <w:rFonts w:eastAsia="宋体"/>
          <w:lang w:eastAsia="zh-CN"/>
        </w:rPr>
        <w:t xml:space="preserve">captured </w:t>
      </w:r>
      <w:r w:rsidR="00D81782">
        <w:rPr>
          <w:rFonts w:eastAsia="宋体"/>
          <w:lang w:eastAsia="zh-CN"/>
        </w:rPr>
        <w:t xml:space="preserve">the </w:t>
      </w:r>
      <w:r w:rsidR="00A52685">
        <w:rPr>
          <w:rFonts w:eastAsia="宋体"/>
          <w:lang w:eastAsia="zh-CN"/>
        </w:rPr>
        <w:t xml:space="preserve">conclusions </w:t>
      </w:r>
      <w:r w:rsidR="00667385">
        <w:rPr>
          <w:rFonts w:eastAsia="宋体"/>
          <w:lang w:eastAsia="zh-CN"/>
        </w:rPr>
        <w:t>for the listed key issues</w:t>
      </w:r>
      <w:r w:rsidR="00D81782">
        <w:rPr>
          <w:rFonts w:eastAsia="宋体"/>
          <w:lang w:eastAsia="zh-CN"/>
        </w:rPr>
        <w:t xml:space="preserve"> </w:t>
      </w:r>
      <w:r w:rsidR="00E0194B">
        <w:rPr>
          <w:rFonts w:eastAsia="宋体"/>
          <w:lang w:eastAsia="zh-CN"/>
        </w:rPr>
        <w:t xml:space="preserve">in </w:t>
      </w:r>
      <w:r w:rsidR="00A10D6B">
        <w:rPr>
          <w:rFonts w:eastAsia="宋体"/>
          <w:lang w:eastAsia="zh-CN"/>
        </w:rPr>
        <w:t>TR 23.700-14 [</w:t>
      </w:r>
      <w:r w:rsidR="00690513">
        <w:rPr>
          <w:rFonts w:eastAsia="宋体"/>
          <w:lang w:eastAsia="zh-CN"/>
        </w:rPr>
        <w:t>4</w:t>
      </w:r>
      <w:r w:rsidR="00A10D6B">
        <w:rPr>
          <w:rFonts w:eastAsia="宋体"/>
          <w:lang w:eastAsia="zh-CN"/>
        </w:rPr>
        <w:t>]</w:t>
      </w:r>
      <w:r w:rsidR="00792B28">
        <w:rPr>
          <w:rFonts w:eastAsia="宋体"/>
          <w:lang w:eastAsia="zh-CN"/>
        </w:rPr>
        <w:t>.</w:t>
      </w:r>
      <w:r w:rsidR="00152221">
        <w:rPr>
          <w:rFonts w:eastAsia="宋体"/>
          <w:lang w:eastAsia="zh-CN"/>
        </w:rPr>
        <w:t xml:space="preserve"> </w:t>
      </w:r>
      <w:r w:rsidR="007F2235">
        <w:rPr>
          <w:rFonts w:eastAsia="宋体"/>
          <w:lang w:eastAsia="zh-CN"/>
        </w:rPr>
        <w:t>Below</w:t>
      </w:r>
      <w:r w:rsidR="00F576AD">
        <w:rPr>
          <w:rFonts w:eastAsia="宋体"/>
          <w:lang w:eastAsia="zh-CN"/>
        </w:rPr>
        <w:t xml:space="preserve"> </w:t>
      </w:r>
      <w:r w:rsidR="000A3CA2">
        <w:rPr>
          <w:rFonts w:eastAsia="宋体"/>
          <w:lang w:eastAsia="zh-CN"/>
        </w:rPr>
        <w:t xml:space="preserve">are </w:t>
      </w:r>
      <w:r w:rsidR="00E26593">
        <w:rPr>
          <w:rFonts w:eastAsia="宋体"/>
          <w:lang w:eastAsia="zh-CN"/>
        </w:rPr>
        <w:t xml:space="preserve">the conclusions for the key issue 1 </w:t>
      </w:r>
      <w:r w:rsidR="007A3174">
        <w:rPr>
          <w:rFonts w:eastAsia="宋体"/>
          <w:lang w:eastAsia="zh-CN"/>
        </w:rPr>
        <w:t>related to</w:t>
      </w:r>
      <w:r w:rsidR="00E26593">
        <w:rPr>
          <w:rFonts w:eastAsia="宋体"/>
          <w:lang w:eastAsia="zh-CN"/>
        </w:rPr>
        <w:t xml:space="preserve"> </w:t>
      </w:r>
      <w:r w:rsidR="00C10D3A">
        <w:rPr>
          <w:rFonts w:eastAsia="宋体"/>
          <w:lang w:eastAsia="zh-CN"/>
        </w:rPr>
        <w:t xml:space="preserve">system architecture, and </w:t>
      </w:r>
      <w:r w:rsidR="00BA146D">
        <w:rPr>
          <w:rFonts w:eastAsia="宋体"/>
          <w:lang w:eastAsia="zh-CN"/>
        </w:rPr>
        <w:t xml:space="preserve">the </w:t>
      </w:r>
      <w:r w:rsidR="007A3174">
        <w:rPr>
          <w:rFonts w:eastAsia="宋体"/>
          <w:lang w:eastAsia="zh-CN"/>
        </w:rPr>
        <w:t xml:space="preserve">key issue 4 related to the sensing </w:t>
      </w:r>
      <w:r w:rsidR="007F159D">
        <w:rPr>
          <w:rFonts w:eastAsia="宋体"/>
          <w:lang w:eastAsia="zh-CN"/>
        </w:rPr>
        <w:t xml:space="preserve">measurement </w:t>
      </w:r>
      <w:r w:rsidR="007A3174">
        <w:rPr>
          <w:rFonts w:eastAsia="宋体"/>
          <w:lang w:eastAsia="zh-CN"/>
        </w:rPr>
        <w:t xml:space="preserve">data transport. </w:t>
      </w:r>
    </w:p>
    <w:p w14:paraId="39C4F155" w14:textId="5AD01CC9" w:rsidR="00874B71" w:rsidRDefault="00A56E8B" w:rsidP="0097638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Based on these conclusions, we </w:t>
      </w:r>
      <w:r w:rsidR="005F1299">
        <w:rPr>
          <w:rFonts w:eastAsia="宋体"/>
          <w:lang w:eastAsia="zh-CN"/>
        </w:rPr>
        <w:t xml:space="preserve">can make the following obversions </w:t>
      </w:r>
      <w:r w:rsidR="007F6FDC">
        <w:rPr>
          <w:rFonts w:eastAsia="宋体"/>
          <w:lang w:eastAsia="zh-CN"/>
        </w:rPr>
        <w:t>related to</w:t>
      </w:r>
      <w:r w:rsidR="00F44640">
        <w:rPr>
          <w:rFonts w:eastAsia="宋体"/>
          <w:lang w:eastAsia="zh-CN"/>
        </w:rPr>
        <w:t xml:space="preserve"> RAN3</w:t>
      </w:r>
      <w:r w:rsidR="008411E7">
        <w:rPr>
          <w:rFonts w:eastAsia="宋体"/>
          <w:lang w:eastAsia="zh-CN"/>
        </w:rPr>
        <w:t xml:space="preserve">. </w:t>
      </w:r>
    </w:p>
    <w:p w14:paraId="43046657" w14:textId="7CED2CF3" w:rsidR="008411E7" w:rsidRDefault="00F7103B" w:rsidP="00DC1D97">
      <w:pPr>
        <w:pStyle w:val="ListParagraph"/>
        <w:numPr>
          <w:ilvl w:val="0"/>
          <w:numId w:val="45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One new SF (</w:t>
      </w:r>
      <w:proofErr w:type="gramStart"/>
      <w:r>
        <w:rPr>
          <w:rFonts w:eastAsia="宋体"/>
          <w:lang w:eastAsia="zh-CN"/>
        </w:rPr>
        <w:t>i.e.</w:t>
      </w:r>
      <w:proofErr w:type="gramEnd"/>
      <w:r>
        <w:rPr>
          <w:rFonts w:eastAsia="宋体"/>
          <w:lang w:eastAsia="zh-CN"/>
        </w:rPr>
        <w:t xml:space="preserve"> Sensing </w:t>
      </w:r>
      <w:r w:rsidR="00420F27">
        <w:rPr>
          <w:rFonts w:eastAsia="宋体"/>
          <w:lang w:eastAsia="zh-CN"/>
        </w:rPr>
        <w:t>Function</w:t>
      </w:r>
      <w:r>
        <w:rPr>
          <w:rFonts w:eastAsia="宋体"/>
          <w:lang w:eastAsia="zh-CN"/>
        </w:rPr>
        <w:t>) is defined, which may contain the SCF (</w:t>
      </w:r>
      <w:r w:rsidR="001C33BD">
        <w:rPr>
          <w:rFonts w:eastAsia="宋体"/>
          <w:lang w:eastAsia="zh-CN"/>
        </w:rPr>
        <w:t xml:space="preserve">sensing control </w:t>
      </w:r>
      <w:r w:rsidR="00CF103C">
        <w:rPr>
          <w:rFonts w:eastAsia="宋体"/>
          <w:lang w:eastAsia="zh-CN"/>
        </w:rPr>
        <w:t>functionality) and</w:t>
      </w:r>
      <w:r>
        <w:rPr>
          <w:rFonts w:eastAsia="宋体"/>
          <w:lang w:eastAsia="zh-CN"/>
        </w:rPr>
        <w:t xml:space="preserve"> the SPF </w:t>
      </w:r>
      <w:r w:rsidR="00AA3892">
        <w:rPr>
          <w:rFonts w:eastAsia="宋体"/>
          <w:lang w:eastAsia="zh-CN"/>
        </w:rPr>
        <w:t xml:space="preserve">(sensing processing functionality). </w:t>
      </w:r>
    </w:p>
    <w:p w14:paraId="77477D14" w14:textId="77777777" w:rsidR="00773462" w:rsidRDefault="00773462" w:rsidP="00DC1D97">
      <w:pPr>
        <w:pStyle w:val="ListParagraph"/>
        <w:numPr>
          <w:ilvl w:val="0"/>
          <w:numId w:val="45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Whether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is directly connected without AMF involvement is FFS, which is to be resolved at next SA2 meeting. </w:t>
      </w:r>
    </w:p>
    <w:p w14:paraId="274505BB" w14:textId="5D71E4E7" w:rsidR="00AA3892" w:rsidRPr="00F323B5" w:rsidRDefault="00773462" w:rsidP="00DC1D97">
      <w:pPr>
        <w:pStyle w:val="ListParagraph"/>
        <w:numPr>
          <w:ilvl w:val="0"/>
          <w:numId w:val="45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 </w:t>
      </w:r>
      <w:r w:rsidR="00EA1297">
        <w:rPr>
          <w:rFonts w:eastAsia="宋体"/>
          <w:lang w:eastAsia="zh-CN"/>
        </w:rPr>
        <w:t xml:space="preserve">The </w:t>
      </w:r>
      <w:r w:rsidR="00B131CE">
        <w:rPr>
          <w:rFonts w:eastAsia="宋体"/>
          <w:lang w:eastAsia="zh-CN"/>
        </w:rPr>
        <w:t>sensing measurement data</w:t>
      </w:r>
      <w:r w:rsidR="00EA1297">
        <w:rPr>
          <w:rFonts w:eastAsia="宋体"/>
          <w:lang w:eastAsia="zh-CN"/>
        </w:rPr>
        <w:t xml:space="preserve"> is delivered from the </w:t>
      </w:r>
      <w:proofErr w:type="spellStart"/>
      <w:r w:rsidR="00EA1297">
        <w:rPr>
          <w:rFonts w:eastAsia="宋体"/>
          <w:lang w:eastAsia="zh-CN"/>
        </w:rPr>
        <w:t>gNB</w:t>
      </w:r>
      <w:proofErr w:type="spellEnd"/>
      <w:r w:rsidR="00EA1297">
        <w:rPr>
          <w:rFonts w:eastAsia="宋体"/>
          <w:lang w:eastAsia="zh-CN"/>
        </w:rPr>
        <w:t xml:space="preserve"> </w:t>
      </w:r>
      <w:r w:rsidR="0059708B">
        <w:rPr>
          <w:rFonts w:eastAsia="宋体"/>
          <w:lang w:eastAsia="zh-CN"/>
        </w:rPr>
        <w:t xml:space="preserve">to the SF via direct </w:t>
      </w:r>
      <w:r w:rsidR="0059708B" w:rsidRPr="00F323B5">
        <w:rPr>
          <w:rFonts w:eastAsia="宋体"/>
          <w:lang w:eastAsia="zh-CN"/>
        </w:rPr>
        <w:t>connection</w:t>
      </w:r>
      <w:r w:rsidR="00E416D4" w:rsidRPr="00BD6984">
        <w:rPr>
          <w:rFonts w:eastAsia="宋体"/>
          <w:lang w:eastAsia="zh-CN"/>
        </w:rPr>
        <w:t xml:space="preserve">, </w:t>
      </w:r>
      <w:r w:rsidR="00E416D4" w:rsidRPr="00B2623E">
        <w:rPr>
          <w:rFonts w:eastAsia="宋体"/>
          <w:lang w:eastAsia="zh-CN"/>
        </w:rPr>
        <w:t>which is established</w:t>
      </w:r>
      <w:r w:rsidR="00E416D4" w:rsidRPr="00F323B5">
        <w:rPr>
          <w:rFonts w:eastAsia="宋体"/>
          <w:lang w:eastAsia="zh-CN"/>
        </w:rPr>
        <w:t xml:space="preserve"> by exch</w:t>
      </w:r>
      <w:r w:rsidR="00E416D4" w:rsidRPr="00BD6984">
        <w:rPr>
          <w:rFonts w:eastAsia="宋体"/>
          <w:lang w:eastAsia="zh-CN"/>
        </w:rPr>
        <w:t xml:space="preserve">ange of connection information between the </w:t>
      </w:r>
      <w:r w:rsidR="00F35275" w:rsidRPr="00F323B5">
        <w:rPr>
          <w:rFonts w:eastAsia="宋体"/>
          <w:lang w:eastAsia="zh-CN"/>
        </w:rPr>
        <w:t>SF</w:t>
      </w:r>
      <w:r w:rsidR="00E416D4" w:rsidRPr="00F323B5">
        <w:rPr>
          <w:rFonts w:eastAsia="宋体"/>
          <w:lang w:eastAsia="zh-CN"/>
        </w:rPr>
        <w:t xml:space="preserve"> and the </w:t>
      </w:r>
      <w:proofErr w:type="spellStart"/>
      <w:r w:rsidR="00F35275" w:rsidRPr="00F323B5">
        <w:rPr>
          <w:rFonts w:eastAsia="宋体"/>
          <w:lang w:eastAsia="zh-CN"/>
        </w:rPr>
        <w:t>gNB</w:t>
      </w:r>
      <w:proofErr w:type="spellEnd"/>
      <w:r w:rsidR="00F35275" w:rsidRPr="00F323B5">
        <w:rPr>
          <w:rFonts w:eastAsia="宋体"/>
          <w:lang w:eastAsia="zh-CN"/>
        </w:rPr>
        <w:t>.</w:t>
      </w:r>
      <w:r w:rsidR="0059708B" w:rsidRPr="00F323B5">
        <w:rPr>
          <w:rFonts w:eastAsia="宋体"/>
          <w:lang w:eastAsia="zh-CN"/>
        </w:rPr>
        <w:t xml:space="preserve"> </w:t>
      </w:r>
    </w:p>
    <w:p w14:paraId="05E16C01" w14:textId="75675DD0" w:rsidR="009E6AA9" w:rsidRPr="00DC1D97" w:rsidRDefault="009E6AA9" w:rsidP="00DC1D97">
      <w:pPr>
        <w:pStyle w:val="ListParagraph"/>
        <w:numPr>
          <w:ilvl w:val="0"/>
          <w:numId w:val="45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The SF</w:t>
      </w:r>
      <w:r w:rsidRPr="009E6AA9">
        <w:rPr>
          <w:rFonts w:eastAsia="宋体"/>
          <w:lang w:eastAsia="zh-CN"/>
        </w:rPr>
        <w:t xml:space="preserve"> and the </w:t>
      </w:r>
      <w:proofErr w:type="spellStart"/>
      <w:r w:rsidRPr="009E6AA9">
        <w:rPr>
          <w:rFonts w:eastAsia="宋体"/>
          <w:lang w:eastAsia="zh-CN"/>
        </w:rPr>
        <w:t>gNB</w:t>
      </w:r>
      <w:proofErr w:type="spellEnd"/>
      <w:r w:rsidRPr="009E6AA9">
        <w:rPr>
          <w:rFonts w:eastAsia="宋体"/>
          <w:lang w:eastAsia="zh-CN"/>
        </w:rPr>
        <w:t xml:space="preserve"> may have different Endpoints for control signalling messages and for </w:t>
      </w:r>
      <w:r w:rsidR="00B131CE">
        <w:rPr>
          <w:rFonts w:eastAsia="宋体"/>
          <w:lang w:eastAsia="zh-CN"/>
        </w:rPr>
        <w:t>sensing measurement data</w:t>
      </w:r>
      <w:r w:rsidRPr="009E6AA9">
        <w:rPr>
          <w:rFonts w:eastAsia="宋体"/>
          <w:lang w:eastAsia="zh-CN"/>
        </w:rPr>
        <w:t xml:space="preserve"> Report</w:t>
      </w:r>
      <w:r w:rsidR="002D6D03">
        <w:rPr>
          <w:rFonts w:eastAsia="宋体"/>
          <w:lang w:eastAsia="zh-CN"/>
        </w:rPr>
        <w:t xml:space="preserve">, especially in case of separate SCF and SPF deployment. </w:t>
      </w:r>
      <w:r w:rsidR="00194AF9">
        <w:rPr>
          <w:rFonts w:eastAsia="宋体"/>
          <w:lang w:eastAsia="zh-CN"/>
        </w:rPr>
        <w:t xml:space="preserve"> </w:t>
      </w:r>
    </w:p>
    <w:p w14:paraId="440456B0" w14:textId="7C53F975" w:rsidR="002628F3" w:rsidRPr="00271E80" w:rsidRDefault="002628F3" w:rsidP="002628F3">
      <w:pPr>
        <w:pStyle w:val="Proposal"/>
        <w:numPr>
          <w:ilvl w:val="0"/>
          <w:numId w:val="0"/>
        </w:numPr>
        <w:ind w:left="360"/>
        <w:rPr>
          <w:rFonts w:eastAsiaTheme="minorEastAsia"/>
          <w:lang w:val="en-US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1FFF" w:rsidRPr="00BB4A10" w14:paraId="62A8AF5D" w14:textId="77777777" w:rsidTr="00AB1FFF">
        <w:tc>
          <w:tcPr>
            <w:tcW w:w="9629" w:type="dxa"/>
          </w:tcPr>
          <w:p w14:paraId="7BA22012" w14:textId="77777777" w:rsidR="009C379F" w:rsidRPr="0055289A" w:rsidRDefault="009C379F" w:rsidP="0014710B">
            <w:pPr>
              <w:pStyle w:val="Heading2"/>
              <w:spacing w:after="0"/>
              <w:outlineLvl w:val="1"/>
              <w:rPr>
                <w:rFonts w:eastAsiaTheme="minorEastAsia"/>
                <w:sz w:val="16"/>
                <w:szCs w:val="8"/>
                <w:lang w:eastAsia="zh-CN"/>
              </w:rPr>
            </w:pPr>
            <w:bookmarkStart w:id="7" w:name="_Toc215490910"/>
            <w:r w:rsidRPr="00BD6984">
              <w:rPr>
                <w:rFonts w:eastAsia="宋体"/>
                <w:sz w:val="16"/>
                <w:szCs w:val="8"/>
                <w:lang w:eastAsia="zh-CN"/>
              </w:rPr>
              <w:lastRenderedPageBreak/>
              <w:t>8.</w:t>
            </w:r>
            <w:r w:rsidRPr="00392349">
              <w:rPr>
                <w:rFonts w:eastAsia="宋体" w:hint="eastAsia"/>
                <w:sz w:val="16"/>
                <w:szCs w:val="8"/>
                <w:lang w:eastAsia="zh-CN"/>
              </w:rPr>
              <w:t>1</w:t>
            </w:r>
            <w:r w:rsidRPr="0075005A">
              <w:rPr>
                <w:rFonts w:eastAsia="宋体"/>
                <w:sz w:val="16"/>
                <w:szCs w:val="8"/>
                <w:lang w:eastAsia="zh-CN"/>
              </w:rPr>
              <w:tab/>
              <w:t>Conclusion for Key Issue #</w:t>
            </w:r>
            <w:r w:rsidRPr="00C10B32">
              <w:rPr>
                <w:rFonts w:eastAsia="宋体" w:hint="eastAsia"/>
                <w:sz w:val="16"/>
                <w:szCs w:val="8"/>
                <w:lang w:eastAsia="zh-CN"/>
              </w:rPr>
              <w:t>1</w:t>
            </w:r>
            <w:r w:rsidRPr="0070430F">
              <w:rPr>
                <w:rFonts w:eastAsia="宋体"/>
                <w:sz w:val="16"/>
                <w:szCs w:val="8"/>
                <w:lang w:eastAsia="zh-CN"/>
              </w:rPr>
              <w:t xml:space="preserve">: </w:t>
            </w:r>
            <w:r w:rsidRPr="00203EA4">
              <w:rPr>
                <w:sz w:val="16"/>
                <w:szCs w:val="8"/>
              </w:rPr>
              <w:t>System Architecture to Support Sensing</w:t>
            </w:r>
            <w:bookmarkEnd w:id="7"/>
          </w:p>
          <w:p w14:paraId="15B54EFF" w14:textId="77777777" w:rsidR="009C379F" w:rsidRPr="00BD6984" w:rsidRDefault="009C379F" w:rsidP="0014710B">
            <w:pPr>
              <w:spacing w:after="0"/>
              <w:rPr>
                <w:sz w:val="16"/>
                <w:szCs w:val="8"/>
              </w:rPr>
            </w:pPr>
            <w:r w:rsidRPr="00BD6984">
              <w:rPr>
                <w:sz w:val="16"/>
                <w:szCs w:val="8"/>
              </w:rPr>
              <w:t>To support KI#1 System Architecture to Support Sensing, the following principles are concluded:</w:t>
            </w:r>
          </w:p>
          <w:p w14:paraId="67A45B3C" w14:textId="77777777" w:rsidR="009C379F" w:rsidRPr="00392349" w:rsidRDefault="009C379F" w:rsidP="0014710B">
            <w:pPr>
              <w:spacing w:after="0"/>
              <w:rPr>
                <w:rFonts w:eastAsiaTheme="minorEastAsia"/>
                <w:sz w:val="16"/>
                <w:szCs w:val="8"/>
                <w:lang w:eastAsia="zh-CN"/>
              </w:rPr>
            </w:pPr>
            <w:r w:rsidRPr="00BD6984">
              <w:rPr>
                <w:b/>
                <w:bCs/>
                <w:sz w:val="16"/>
                <w:szCs w:val="8"/>
                <w:lang w:eastAsia="zh-CN"/>
              </w:rPr>
              <w:t>Principle 1:</w:t>
            </w:r>
            <w:r w:rsidRPr="00BD6984">
              <w:rPr>
                <w:sz w:val="16"/>
                <w:szCs w:val="8"/>
                <w:lang w:eastAsia="zh-CN"/>
              </w:rPr>
              <w:t xml:space="preserve"> one new Network Function (</w:t>
            </w:r>
            <w:proofErr w:type="gramStart"/>
            <w:r w:rsidRPr="00BD6984">
              <w:rPr>
                <w:sz w:val="16"/>
                <w:szCs w:val="8"/>
                <w:lang w:eastAsia="zh-CN"/>
              </w:rPr>
              <w:t>i.e.</w:t>
            </w:r>
            <w:proofErr w:type="gramEnd"/>
            <w:r w:rsidRPr="00BD6984">
              <w:rPr>
                <w:sz w:val="16"/>
                <w:szCs w:val="8"/>
                <w:lang w:eastAsia="zh-CN"/>
              </w:rPr>
              <w:t xml:space="preserve"> Sensing Function, SF) is defined to support Sensing Service. </w:t>
            </w:r>
            <w:r w:rsidRPr="00BD6984">
              <w:rPr>
                <w:rFonts w:eastAsiaTheme="minorEastAsia"/>
                <w:sz w:val="16"/>
                <w:szCs w:val="8"/>
                <w:lang w:eastAsia="zh-CN"/>
              </w:rPr>
              <w:t>the SF may contain Sensing control functionality (</w:t>
            </w:r>
            <w:r w:rsidRPr="00B2623E">
              <w:rPr>
                <w:rFonts w:eastAsiaTheme="minorEastAsia"/>
                <w:sz w:val="16"/>
                <w:szCs w:val="8"/>
                <w:lang w:eastAsia="zh-CN"/>
              </w:rPr>
              <w:t>SCF</w:t>
            </w:r>
            <w:r w:rsidRPr="00BD6984">
              <w:rPr>
                <w:rFonts w:eastAsiaTheme="minorEastAsia"/>
                <w:sz w:val="16"/>
                <w:szCs w:val="8"/>
                <w:lang w:eastAsia="zh-CN"/>
              </w:rPr>
              <w:t xml:space="preserve">) and Sensing </w:t>
            </w:r>
            <w:r w:rsidRPr="00392349">
              <w:rPr>
                <w:rFonts w:eastAsiaTheme="minorEastAsia"/>
                <w:sz w:val="16"/>
                <w:szCs w:val="8"/>
                <w:lang w:eastAsia="zh-CN"/>
              </w:rPr>
              <w:t>Processing functionality (</w:t>
            </w:r>
            <w:r w:rsidRPr="00B2623E">
              <w:rPr>
                <w:rFonts w:eastAsiaTheme="minorEastAsia"/>
                <w:sz w:val="16"/>
                <w:szCs w:val="8"/>
                <w:lang w:eastAsia="zh-CN"/>
              </w:rPr>
              <w:t>SPF</w:t>
            </w:r>
            <w:r w:rsidRPr="00BD6984">
              <w:rPr>
                <w:rFonts w:eastAsiaTheme="minorEastAsia"/>
                <w:sz w:val="16"/>
                <w:szCs w:val="8"/>
                <w:lang w:eastAsia="zh-CN"/>
              </w:rPr>
              <w:t>).</w:t>
            </w:r>
          </w:p>
          <w:p w14:paraId="274CFB65" w14:textId="77777777" w:rsidR="009C379F" w:rsidRPr="00BD6984" w:rsidRDefault="009C379F" w:rsidP="0014710B">
            <w:pPr>
              <w:pStyle w:val="B10"/>
              <w:spacing w:after="0"/>
              <w:rPr>
                <w:sz w:val="16"/>
                <w:szCs w:val="8"/>
                <w:lang w:eastAsia="zh-CN"/>
              </w:rPr>
            </w:pPr>
            <w:r w:rsidRPr="00BD6984">
              <w:rPr>
                <w:sz w:val="16"/>
                <w:szCs w:val="8"/>
                <w:lang w:eastAsia="zh-CN"/>
              </w:rPr>
              <w:t>-</w:t>
            </w:r>
            <w:r w:rsidRPr="00BD6984">
              <w:rPr>
                <w:sz w:val="16"/>
                <w:szCs w:val="8"/>
                <w:lang w:eastAsia="zh-CN"/>
              </w:rPr>
              <w:tab/>
              <w:t xml:space="preserve">The functionalities of SCF may support for, </w:t>
            </w:r>
            <w:proofErr w:type="gramStart"/>
            <w:r w:rsidRPr="00BD6984">
              <w:rPr>
                <w:sz w:val="16"/>
                <w:szCs w:val="8"/>
                <w:lang w:eastAsia="zh-CN"/>
              </w:rPr>
              <w:t>e.g.</w:t>
            </w:r>
            <w:proofErr w:type="gramEnd"/>
            <w:r w:rsidRPr="00BD6984">
              <w:rPr>
                <w:sz w:val="16"/>
                <w:szCs w:val="8"/>
                <w:lang w:eastAsia="zh-CN"/>
              </w:rPr>
              <w:t xml:space="preserve"> receiving the sensing service request, authorization of the Sensing service request, sending configuration parameters to SE, etc.</w:t>
            </w:r>
          </w:p>
          <w:p w14:paraId="4F550910" w14:textId="77777777" w:rsidR="009C379F" w:rsidRPr="00BD6984" w:rsidRDefault="009C379F" w:rsidP="0014710B">
            <w:pPr>
              <w:pStyle w:val="B10"/>
              <w:spacing w:after="0"/>
              <w:rPr>
                <w:sz w:val="16"/>
                <w:szCs w:val="8"/>
                <w:lang w:eastAsia="zh-CN"/>
              </w:rPr>
            </w:pPr>
            <w:r w:rsidRPr="00BD6984">
              <w:rPr>
                <w:sz w:val="16"/>
                <w:szCs w:val="8"/>
                <w:lang w:eastAsia="zh-CN"/>
              </w:rPr>
              <w:t>-</w:t>
            </w:r>
            <w:r w:rsidRPr="00BD6984">
              <w:rPr>
                <w:sz w:val="16"/>
                <w:szCs w:val="8"/>
                <w:lang w:eastAsia="zh-CN"/>
              </w:rPr>
              <w:tab/>
              <w:t xml:space="preserve">The functionalities of SPF may support for </w:t>
            </w:r>
            <w:proofErr w:type="gramStart"/>
            <w:r w:rsidRPr="00BD6984">
              <w:rPr>
                <w:sz w:val="16"/>
                <w:szCs w:val="8"/>
                <w:lang w:eastAsia="zh-CN"/>
              </w:rPr>
              <w:t>e.g.</w:t>
            </w:r>
            <w:proofErr w:type="gramEnd"/>
            <w:r w:rsidRPr="00BD6984">
              <w:rPr>
                <w:sz w:val="16"/>
                <w:szCs w:val="8"/>
                <w:lang w:eastAsia="zh-CN"/>
              </w:rPr>
              <w:t xml:space="preserve"> sensing data collection, sensing result generation, etc.</w:t>
            </w:r>
          </w:p>
          <w:p w14:paraId="0C498D92" w14:textId="77777777" w:rsidR="009C379F" w:rsidRPr="00BD6984" w:rsidRDefault="009C379F" w:rsidP="0014710B">
            <w:pPr>
              <w:pStyle w:val="NO"/>
              <w:spacing w:after="0"/>
              <w:rPr>
                <w:sz w:val="16"/>
                <w:szCs w:val="8"/>
                <w:lang w:eastAsia="zh-CN"/>
              </w:rPr>
            </w:pPr>
            <w:r w:rsidRPr="00BD6984">
              <w:rPr>
                <w:sz w:val="16"/>
                <w:szCs w:val="8"/>
                <w:lang w:eastAsia="zh-CN"/>
              </w:rPr>
              <w:t>NOTE 1:</w:t>
            </w:r>
            <w:r w:rsidRPr="00BD6984">
              <w:rPr>
                <w:sz w:val="16"/>
                <w:szCs w:val="8"/>
                <w:lang w:eastAsia="zh-CN"/>
              </w:rPr>
              <w:tab/>
              <w:t>The details of functionalities of SCF or SPF will be specified during the normative work.</w:t>
            </w:r>
          </w:p>
          <w:p w14:paraId="7CC8DCF2" w14:textId="77777777" w:rsidR="009C379F" w:rsidRPr="00BD6984" w:rsidRDefault="009C379F" w:rsidP="0014710B">
            <w:pPr>
              <w:pStyle w:val="NO"/>
              <w:spacing w:after="0"/>
              <w:rPr>
                <w:sz w:val="16"/>
                <w:szCs w:val="8"/>
              </w:rPr>
            </w:pPr>
            <w:r w:rsidRPr="00BD6984">
              <w:rPr>
                <w:sz w:val="16"/>
                <w:szCs w:val="8"/>
                <w:lang w:eastAsia="zh-CN"/>
              </w:rPr>
              <w:t>NOTE 2:</w:t>
            </w:r>
            <w:r w:rsidRPr="00BD6984">
              <w:rPr>
                <w:b/>
                <w:bCs/>
                <w:sz w:val="16"/>
                <w:szCs w:val="8"/>
                <w:lang w:eastAsia="zh-CN"/>
              </w:rPr>
              <w:tab/>
            </w:r>
            <w:r w:rsidRPr="00BD6984">
              <w:rPr>
                <w:sz w:val="16"/>
                <w:szCs w:val="8"/>
                <w:lang w:eastAsia="zh-CN"/>
              </w:rPr>
              <w:t>There is no standardized interface between the SCF and SPF in Rel-20 5G-A.</w:t>
            </w:r>
          </w:p>
          <w:p w14:paraId="40D137FC" w14:textId="77777777" w:rsidR="009C379F" w:rsidRPr="00BD6984" w:rsidRDefault="009C379F" w:rsidP="0014710B">
            <w:pPr>
              <w:pStyle w:val="NO"/>
              <w:spacing w:after="0"/>
              <w:rPr>
                <w:sz w:val="16"/>
                <w:szCs w:val="8"/>
              </w:rPr>
            </w:pPr>
            <w:r w:rsidRPr="00BD6984">
              <w:rPr>
                <w:rStyle w:val="eop"/>
                <w:sz w:val="16"/>
                <w:szCs w:val="8"/>
              </w:rPr>
              <w:t>NOTE </w:t>
            </w:r>
            <w:r w:rsidRPr="00BD6984">
              <w:rPr>
                <w:rStyle w:val="eop"/>
                <w:sz w:val="16"/>
                <w:szCs w:val="8"/>
                <w:lang w:eastAsia="zh-CN"/>
              </w:rPr>
              <w:t>3</w:t>
            </w:r>
            <w:r w:rsidRPr="00BD6984">
              <w:rPr>
                <w:rStyle w:val="eop"/>
                <w:sz w:val="16"/>
                <w:szCs w:val="8"/>
              </w:rPr>
              <w:t>:</w:t>
            </w:r>
            <w:r w:rsidRPr="00BD6984">
              <w:rPr>
                <w:rStyle w:val="eop"/>
                <w:sz w:val="16"/>
                <w:szCs w:val="8"/>
              </w:rPr>
              <w:tab/>
              <w:t>How to capture the deployment options of SP</w:t>
            </w:r>
            <w:r w:rsidRPr="00BD6984">
              <w:rPr>
                <w:rStyle w:val="eop"/>
                <w:sz w:val="16"/>
                <w:szCs w:val="8"/>
                <w:lang w:eastAsia="zh-CN"/>
              </w:rPr>
              <w:t>F(s) functionality</w:t>
            </w:r>
            <w:r w:rsidRPr="00BD6984">
              <w:rPr>
                <w:rStyle w:val="eop"/>
                <w:sz w:val="16"/>
                <w:szCs w:val="8"/>
              </w:rPr>
              <w:t xml:space="preserve"> and SCF </w:t>
            </w:r>
            <w:r w:rsidRPr="00BD6984">
              <w:rPr>
                <w:rStyle w:val="eop"/>
                <w:sz w:val="16"/>
                <w:szCs w:val="8"/>
                <w:lang w:eastAsia="zh-CN"/>
              </w:rPr>
              <w:t>functionality</w:t>
            </w:r>
            <w:r w:rsidRPr="00BD6984">
              <w:rPr>
                <w:rStyle w:val="eop"/>
                <w:sz w:val="16"/>
                <w:szCs w:val="8"/>
              </w:rPr>
              <w:t xml:space="preserve"> of the same SF, </w:t>
            </w:r>
            <w:proofErr w:type="gramStart"/>
            <w:r w:rsidRPr="00BD6984">
              <w:rPr>
                <w:rStyle w:val="eop"/>
                <w:sz w:val="16"/>
                <w:szCs w:val="8"/>
              </w:rPr>
              <w:t>e.g.</w:t>
            </w:r>
            <w:proofErr w:type="gramEnd"/>
            <w:r w:rsidRPr="00BD6984">
              <w:rPr>
                <w:rStyle w:val="eop"/>
                <w:sz w:val="16"/>
                <w:szCs w:val="8"/>
              </w:rPr>
              <w:t xml:space="preserve"> co-located or separated, can be discussed during the normative phase.</w:t>
            </w:r>
          </w:p>
          <w:p w14:paraId="355D92FE" w14:textId="77777777" w:rsidR="009C379F" w:rsidRPr="00BD6984" w:rsidRDefault="009C379F" w:rsidP="0014710B">
            <w:pPr>
              <w:pStyle w:val="NO"/>
              <w:spacing w:after="0"/>
              <w:rPr>
                <w:b/>
                <w:bCs/>
                <w:sz w:val="16"/>
                <w:szCs w:val="8"/>
                <w:lang w:eastAsia="zh-CN"/>
              </w:rPr>
            </w:pPr>
            <w:r w:rsidRPr="00BD6984">
              <w:rPr>
                <w:sz w:val="16"/>
                <w:szCs w:val="8"/>
                <w:lang w:eastAsia="zh-CN"/>
              </w:rPr>
              <w:t>NOTE 4:</w:t>
            </w:r>
            <w:r w:rsidRPr="00BD6984">
              <w:rPr>
                <w:sz w:val="16"/>
                <w:szCs w:val="8"/>
                <w:lang w:eastAsia="zh-CN"/>
              </w:rPr>
              <w:tab/>
              <w:t>The final name and Acronym for Sensing Function may need further update if necessary.</w:t>
            </w:r>
          </w:p>
          <w:p w14:paraId="61DCE8F2" w14:textId="77777777" w:rsidR="009C379F" w:rsidRPr="00BD6984" w:rsidRDefault="009C379F" w:rsidP="0014710B">
            <w:pPr>
              <w:spacing w:after="0"/>
              <w:rPr>
                <w:sz w:val="16"/>
                <w:szCs w:val="8"/>
                <w:lang w:eastAsia="zh-CN"/>
              </w:rPr>
            </w:pPr>
            <w:r w:rsidRPr="00BD6984">
              <w:rPr>
                <w:b/>
                <w:bCs/>
                <w:sz w:val="16"/>
                <w:szCs w:val="8"/>
                <w:lang w:eastAsia="zh-CN"/>
              </w:rPr>
              <w:t>Principle 2:</w:t>
            </w:r>
            <w:r w:rsidRPr="00BD6984">
              <w:rPr>
                <w:sz w:val="16"/>
                <w:szCs w:val="8"/>
                <w:lang w:eastAsia="zh-CN"/>
              </w:rPr>
              <w:t xml:space="preserve"> No dedicated storage NF is needed to store the Sensing data and Sensing result.</w:t>
            </w:r>
          </w:p>
          <w:p w14:paraId="72E18179" w14:textId="77777777" w:rsidR="009C379F" w:rsidRPr="00BD6984" w:rsidRDefault="009C379F" w:rsidP="0014710B">
            <w:pPr>
              <w:spacing w:after="0"/>
              <w:rPr>
                <w:b/>
                <w:bCs/>
                <w:sz w:val="16"/>
                <w:szCs w:val="8"/>
                <w:lang w:eastAsia="zh-CN"/>
              </w:rPr>
            </w:pPr>
            <w:r w:rsidRPr="00BD6984">
              <w:rPr>
                <w:rFonts w:eastAsiaTheme="minorEastAsia"/>
                <w:b/>
                <w:bCs/>
                <w:sz w:val="16"/>
                <w:szCs w:val="8"/>
                <w:lang w:eastAsia="zh-CN"/>
              </w:rPr>
              <w:t>Principle 3:</w:t>
            </w:r>
            <w:r w:rsidRPr="00BD6984">
              <w:rPr>
                <w:rFonts w:eastAsiaTheme="minorEastAsia"/>
                <w:sz w:val="16"/>
                <w:szCs w:val="8"/>
                <w:lang w:eastAsia="zh-CN"/>
              </w:rPr>
              <w:t xml:space="preserve"> In this study, </w:t>
            </w:r>
            <w:r w:rsidRPr="00BD6984">
              <w:rPr>
                <w:sz w:val="16"/>
                <w:szCs w:val="8"/>
              </w:rPr>
              <w:t xml:space="preserve">the </w:t>
            </w:r>
            <w:proofErr w:type="spellStart"/>
            <w:r w:rsidRPr="00BD6984">
              <w:rPr>
                <w:sz w:val="16"/>
                <w:szCs w:val="8"/>
              </w:rPr>
              <w:t>gNB</w:t>
            </w:r>
            <w:proofErr w:type="spellEnd"/>
            <w:r w:rsidRPr="00BD6984">
              <w:rPr>
                <w:sz w:val="16"/>
                <w:szCs w:val="8"/>
              </w:rPr>
              <w:t xml:space="preserve"> is the only entity that acts as the Sensing Entity (SE).</w:t>
            </w:r>
          </w:p>
          <w:p w14:paraId="5030FEEF" w14:textId="77777777" w:rsidR="009C379F" w:rsidRPr="00392349" w:rsidRDefault="009C379F" w:rsidP="0014710B">
            <w:pPr>
              <w:pStyle w:val="EditorsNote"/>
              <w:spacing w:after="0"/>
              <w:rPr>
                <w:sz w:val="16"/>
                <w:szCs w:val="8"/>
                <w:lang w:eastAsia="zh-CN"/>
              </w:rPr>
            </w:pPr>
            <w:r w:rsidRPr="00BD6984">
              <w:rPr>
                <w:sz w:val="16"/>
                <w:szCs w:val="8"/>
                <w:lang w:eastAsia="zh-CN"/>
              </w:rPr>
              <w:t xml:space="preserve">Editor’s Note: whether Sensing control signalling is exchanged between SE and SF directly without AMF involvement </w:t>
            </w:r>
            <w:r w:rsidRPr="00B2623E">
              <w:rPr>
                <w:sz w:val="16"/>
                <w:szCs w:val="8"/>
                <w:lang w:eastAsia="zh-CN"/>
              </w:rPr>
              <w:t>is FFS and will be resolved</w:t>
            </w:r>
            <w:r w:rsidRPr="00BD6984">
              <w:rPr>
                <w:sz w:val="16"/>
                <w:szCs w:val="8"/>
                <w:lang w:eastAsia="zh-CN"/>
              </w:rPr>
              <w:t xml:space="preserve"> in next meeting.</w:t>
            </w:r>
          </w:p>
          <w:p w14:paraId="02B0F9F5" w14:textId="77777777" w:rsidR="009C379F" w:rsidRPr="00392349" w:rsidRDefault="009C379F" w:rsidP="0014710B">
            <w:pPr>
              <w:spacing w:after="0"/>
              <w:rPr>
                <w:rFonts w:eastAsiaTheme="minorEastAsia"/>
                <w:sz w:val="16"/>
                <w:szCs w:val="8"/>
                <w:lang w:eastAsia="zh-CN"/>
              </w:rPr>
            </w:pPr>
            <w:r w:rsidRPr="0075005A">
              <w:rPr>
                <w:b/>
                <w:bCs/>
                <w:sz w:val="16"/>
                <w:szCs w:val="8"/>
                <w:lang w:eastAsia="zh-CN"/>
              </w:rPr>
              <w:t>Principle 4:</w:t>
            </w:r>
            <w:r w:rsidRPr="00C10B32">
              <w:rPr>
                <w:sz w:val="16"/>
                <w:szCs w:val="8"/>
                <w:lang w:eastAsia="zh-CN"/>
              </w:rPr>
              <w:t xml:space="preserve"> Sensing data delivery between SE (</w:t>
            </w:r>
            <w:proofErr w:type="gramStart"/>
            <w:r w:rsidRPr="00C10B32">
              <w:rPr>
                <w:sz w:val="16"/>
                <w:szCs w:val="8"/>
                <w:lang w:eastAsia="zh-CN"/>
              </w:rPr>
              <w:t>i.e.</w:t>
            </w:r>
            <w:proofErr w:type="gramEnd"/>
            <w:r w:rsidRPr="00C10B32">
              <w:rPr>
                <w:sz w:val="16"/>
                <w:szCs w:val="8"/>
                <w:lang w:eastAsia="zh-CN"/>
              </w:rPr>
              <w:t xml:space="preserve"> </w:t>
            </w:r>
            <w:proofErr w:type="spellStart"/>
            <w:r w:rsidRPr="00C10B32">
              <w:rPr>
                <w:sz w:val="16"/>
                <w:szCs w:val="8"/>
                <w:lang w:eastAsia="zh-CN"/>
              </w:rPr>
              <w:t>gNB</w:t>
            </w:r>
            <w:proofErr w:type="spellEnd"/>
            <w:r w:rsidRPr="00C10B32">
              <w:rPr>
                <w:sz w:val="16"/>
                <w:szCs w:val="8"/>
                <w:lang w:eastAsia="zh-CN"/>
              </w:rPr>
              <w:t xml:space="preserve">) and SF is supported </w:t>
            </w:r>
            <w:r w:rsidRPr="00B2623E">
              <w:rPr>
                <w:sz w:val="16"/>
                <w:szCs w:val="8"/>
                <w:lang w:eastAsia="zh-CN"/>
              </w:rPr>
              <w:t>via direct connection</w:t>
            </w:r>
            <w:r w:rsidRPr="00BD6984">
              <w:rPr>
                <w:sz w:val="16"/>
                <w:szCs w:val="8"/>
                <w:lang w:eastAsia="zh-CN"/>
              </w:rPr>
              <w:t xml:space="preserve"> without AMF involvement.</w:t>
            </w:r>
          </w:p>
          <w:p w14:paraId="5A71EB64" w14:textId="77777777" w:rsidR="009C379F" w:rsidRPr="00BD6984" w:rsidRDefault="009C379F" w:rsidP="0014710B">
            <w:pPr>
              <w:spacing w:after="0"/>
              <w:rPr>
                <w:rFonts w:eastAsiaTheme="minorEastAsia"/>
                <w:sz w:val="16"/>
                <w:szCs w:val="8"/>
                <w:lang w:eastAsia="zh-CN"/>
              </w:rPr>
            </w:pPr>
            <w:r w:rsidRPr="00BD6984">
              <w:rPr>
                <w:rFonts w:eastAsiaTheme="minorEastAsia"/>
                <w:b/>
                <w:bCs/>
                <w:sz w:val="16"/>
                <w:szCs w:val="8"/>
                <w:lang w:eastAsia="zh-CN"/>
              </w:rPr>
              <w:t xml:space="preserve">Principle 5: </w:t>
            </w:r>
            <w:r w:rsidRPr="00BD6984">
              <w:rPr>
                <w:rFonts w:eastAsiaTheme="minorEastAsia"/>
                <w:sz w:val="16"/>
                <w:szCs w:val="8"/>
                <w:lang w:eastAsia="zh-CN"/>
              </w:rPr>
              <w:t>Only one SF is selected to support for one sensing service request in this release.</w:t>
            </w:r>
          </w:p>
          <w:p w14:paraId="5F604ECB" w14:textId="77777777" w:rsidR="009C379F" w:rsidRPr="00BD6984" w:rsidRDefault="009C379F" w:rsidP="0014710B">
            <w:pPr>
              <w:pStyle w:val="NO"/>
              <w:spacing w:after="0"/>
              <w:rPr>
                <w:sz w:val="16"/>
                <w:szCs w:val="8"/>
              </w:rPr>
            </w:pPr>
            <w:r w:rsidRPr="00BD6984">
              <w:rPr>
                <w:sz w:val="16"/>
                <w:szCs w:val="8"/>
              </w:rPr>
              <w:t>NOTE </w:t>
            </w:r>
            <w:r w:rsidRPr="00BD6984">
              <w:rPr>
                <w:sz w:val="16"/>
                <w:szCs w:val="8"/>
                <w:lang w:eastAsia="zh-CN"/>
              </w:rPr>
              <w:t>5</w:t>
            </w:r>
            <w:r w:rsidRPr="00BD6984">
              <w:rPr>
                <w:sz w:val="16"/>
                <w:szCs w:val="8"/>
              </w:rPr>
              <w:t>:</w:t>
            </w:r>
            <w:r w:rsidRPr="00BD6984">
              <w:rPr>
                <w:sz w:val="16"/>
                <w:szCs w:val="8"/>
              </w:rPr>
              <w:tab/>
              <w:t>Privacy protection and other security aspects will be coordinated with SA WG3 and the related impact to architecture enhancement will be based on SA WG3 during the normative phase.</w:t>
            </w:r>
          </w:p>
          <w:p w14:paraId="0CBBAF12" w14:textId="77777777" w:rsidR="009C379F" w:rsidRPr="00BD6984" w:rsidRDefault="009C379F" w:rsidP="0014710B">
            <w:pPr>
              <w:pStyle w:val="NO"/>
              <w:spacing w:after="0"/>
              <w:rPr>
                <w:sz w:val="16"/>
                <w:szCs w:val="8"/>
              </w:rPr>
            </w:pPr>
            <w:r w:rsidRPr="00BD6984">
              <w:rPr>
                <w:sz w:val="16"/>
                <w:szCs w:val="8"/>
              </w:rPr>
              <w:t>NOTE </w:t>
            </w:r>
            <w:r w:rsidRPr="00BD6984">
              <w:rPr>
                <w:sz w:val="16"/>
                <w:szCs w:val="8"/>
                <w:lang w:eastAsia="zh-CN"/>
              </w:rPr>
              <w:t>6</w:t>
            </w:r>
            <w:r w:rsidRPr="00BD6984">
              <w:rPr>
                <w:sz w:val="16"/>
                <w:szCs w:val="8"/>
              </w:rPr>
              <w:t>:</w:t>
            </w:r>
            <w:r w:rsidRPr="00BD6984">
              <w:rPr>
                <w:sz w:val="16"/>
                <w:szCs w:val="8"/>
              </w:rPr>
              <w:tab/>
              <w:t>Other KI's conclusions will be aligned with KI#1 conclusions.</w:t>
            </w:r>
          </w:p>
          <w:p w14:paraId="6FEEEE0E" w14:textId="77777777" w:rsidR="009F785F" w:rsidRPr="00BD6984" w:rsidRDefault="009F785F" w:rsidP="0014710B">
            <w:pPr>
              <w:pStyle w:val="Heading2"/>
              <w:spacing w:after="0"/>
              <w:outlineLvl w:val="1"/>
              <w:rPr>
                <w:rFonts w:eastAsiaTheme="minorEastAsia"/>
                <w:sz w:val="16"/>
                <w:szCs w:val="8"/>
                <w:lang w:eastAsia="zh-CN"/>
              </w:rPr>
            </w:pPr>
            <w:bookmarkStart w:id="8" w:name="_Toc215490913"/>
            <w:r w:rsidRPr="00BD6984">
              <w:rPr>
                <w:rFonts w:eastAsia="宋体"/>
                <w:sz w:val="16"/>
                <w:szCs w:val="8"/>
                <w:lang w:eastAsia="zh-CN"/>
              </w:rPr>
              <w:t>8.4</w:t>
            </w:r>
            <w:r w:rsidRPr="00BD6984">
              <w:rPr>
                <w:rFonts w:eastAsia="宋体"/>
                <w:sz w:val="16"/>
                <w:szCs w:val="8"/>
                <w:lang w:eastAsia="zh-CN"/>
              </w:rPr>
              <w:tab/>
              <w:t>Conclusion for Key Issue #4: Sensing Data and the Associated Information Collection and Transport</w:t>
            </w:r>
            <w:bookmarkEnd w:id="8"/>
          </w:p>
          <w:p w14:paraId="3C2F86AD" w14:textId="77777777" w:rsidR="009F785F" w:rsidRPr="00BD6984" w:rsidRDefault="009F785F" w:rsidP="0014710B">
            <w:pPr>
              <w:spacing w:after="0"/>
              <w:rPr>
                <w:rFonts w:eastAsia="Malgun Gothic"/>
                <w:sz w:val="16"/>
                <w:szCs w:val="8"/>
              </w:rPr>
            </w:pPr>
            <w:r w:rsidRPr="00BD6984">
              <w:rPr>
                <w:rFonts w:eastAsia="Malgun Gothic"/>
                <w:sz w:val="16"/>
                <w:szCs w:val="8"/>
              </w:rPr>
              <w:t>The following bullets are recommended for normative work for KI#4:</w:t>
            </w:r>
          </w:p>
          <w:p w14:paraId="064E6182" w14:textId="77777777" w:rsidR="009F785F" w:rsidRPr="00BD6984" w:rsidRDefault="009F785F" w:rsidP="0014710B">
            <w:pPr>
              <w:pStyle w:val="B10"/>
              <w:spacing w:after="0"/>
              <w:rPr>
                <w:rStyle w:val="eop"/>
                <w:sz w:val="16"/>
                <w:szCs w:val="8"/>
                <w:shd w:val="clear" w:color="auto" w:fill="FFFFFF"/>
              </w:rPr>
            </w:pPr>
            <w:r w:rsidRPr="00BD6984">
              <w:rPr>
                <w:sz w:val="16"/>
                <w:szCs w:val="8"/>
              </w:rPr>
              <w:t>1.</w:t>
            </w:r>
            <w:r w:rsidRPr="00BD6984">
              <w:rPr>
                <w:sz w:val="16"/>
                <w:szCs w:val="8"/>
              </w:rPr>
              <w:tab/>
              <w:t>Based on the received sensing service requirements from the Sensing Function, the Sensing Entity (</w:t>
            </w:r>
            <w:proofErr w:type="gramStart"/>
            <w:r w:rsidRPr="00BD6984">
              <w:rPr>
                <w:sz w:val="16"/>
                <w:szCs w:val="8"/>
              </w:rPr>
              <w:t>i.e.</w:t>
            </w:r>
            <w:proofErr w:type="gramEnd"/>
            <w:r w:rsidRPr="00BD6984">
              <w:rPr>
                <w:sz w:val="16"/>
                <w:szCs w:val="8"/>
              </w:rPr>
              <w:t xml:space="preserve"> </w:t>
            </w:r>
            <w:proofErr w:type="spellStart"/>
            <w:r w:rsidRPr="00BD6984">
              <w:rPr>
                <w:sz w:val="16"/>
                <w:szCs w:val="8"/>
              </w:rPr>
              <w:t>gNB</w:t>
            </w:r>
            <w:proofErr w:type="spellEnd"/>
            <w:r w:rsidRPr="00BD6984">
              <w:rPr>
                <w:sz w:val="16"/>
                <w:szCs w:val="8"/>
              </w:rPr>
              <w:t>) can determine how to perform the relevant sensing measurements to collect the sensing data.</w:t>
            </w:r>
          </w:p>
          <w:p w14:paraId="07FF76B8" w14:textId="77777777" w:rsidR="009F785F" w:rsidRPr="00BD6984" w:rsidRDefault="009F785F" w:rsidP="0014710B">
            <w:pPr>
              <w:pStyle w:val="NO"/>
              <w:spacing w:after="0"/>
              <w:rPr>
                <w:sz w:val="16"/>
                <w:szCs w:val="8"/>
              </w:rPr>
            </w:pPr>
            <w:r w:rsidRPr="00BD6984">
              <w:rPr>
                <w:sz w:val="16"/>
                <w:szCs w:val="8"/>
              </w:rPr>
              <w:t>NOTE 1:</w:t>
            </w:r>
            <w:r w:rsidRPr="00BD6984">
              <w:rPr>
                <w:sz w:val="16"/>
                <w:szCs w:val="8"/>
              </w:rPr>
              <w:tab/>
              <w:t>The format of sensing data provided by Sensing Entity (</w:t>
            </w:r>
            <w:proofErr w:type="gramStart"/>
            <w:r w:rsidRPr="00BD6984">
              <w:rPr>
                <w:sz w:val="16"/>
                <w:szCs w:val="8"/>
              </w:rPr>
              <w:t>i.e.</w:t>
            </w:r>
            <w:proofErr w:type="gramEnd"/>
            <w:r w:rsidRPr="00BD6984">
              <w:rPr>
                <w:sz w:val="16"/>
                <w:szCs w:val="8"/>
              </w:rPr>
              <w:t xml:space="preserve"> </w:t>
            </w:r>
            <w:proofErr w:type="spellStart"/>
            <w:r w:rsidRPr="00BD6984">
              <w:rPr>
                <w:sz w:val="16"/>
                <w:szCs w:val="8"/>
              </w:rPr>
              <w:t>gNB</w:t>
            </w:r>
            <w:proofErr w:type="spellEnd"/>
            <w:r w:rsidRPr="00BD6984">
              <w:rPr>
                <w:sz w:val="16"/>
                <w:szCs w:val="8"/>
              </w:rPr>
              <w:t>) depends on RAN WG3 decision.</w:t>
            </w:r>
          </w:p>
          <w:p w14:paraId="6E7A370D" w14:textId="77777777" w:rsidR="009F785F" w:rsidRPr="002927DF" w:rsidRDefault="009F785F" w:rsidP="0014710B">
            <w:pPr>
              <w:pStyle w:val="B10"/>
              <w:spacing w:after="0"/>
              <w:rPr>
                <w:rStyle w:val="eop"/>
                <w:sz w:val="16"/>
                <w:szCs w:val="8"/>
                <w:shd w:val="clear" w:color="auto" w:fill="FFFFFF"/>
              </w:rPr>
            </w:pPr>
            <w:r w:rsidRPr="00BD6984">
              <w:rPr>
                <w:sz w:val="16"/>
                <w:szCs w:val="8"/>
              </w:rPr>
              <w:t>2</w:t>
            </w:r>
            <w:r w:rsidRPr="00BD6984">
              <w:rPr>
                <w:sz w:val="16"/>
                <w:szCs w:val="8"/>
              </w:rPr>
              <w:tab/>
            </w:r>
            <w:bookmarkStart w:id="9" w:name="_Hlk217382277"/>
            <w:r w:rsidRPr="00BD6984">
              <w:rPr>
                <w:sz w:val="16"/>
                <w:szCs w:val="8"/>
              </w:rPr>
              <w:t>Sensing Function and the Sensing Entity (</w:t>
            </w:r>
            <w:proofErr w:type="gramStart"/>
            <w:r w:rsidRPr="00BD6984">
              <w:rPr>
                <w:sz w:val="16"/>
                <w:szCs w:val="8"/>
              </w:rPr>
              <w:t>i.e.</w:t>
            </w:r>
            <w:proofErr w:type="gramEnd"/>
            <w:r w:rsidRPr="00BD6984">
              <w:rPr>
                <w:sz w:val="16"/>
                <w:szCs w:val="8"/>
              </w:rPr>
              <w:t xml:space="preserve"> </w:t>
            </w:r>
            <w:proofErr w:type="spellStart"/>
            <w:r w:rsidRPr="00BD6984">
              <w:rPr>
                <w:sz w:val="16"/>
                <w:szCs w:val="8"/>
              </w:rPr>
              <w:t>gNB</w:t>
            </w:r>
            <w:proofErr w:type="spellEnd"/>
            <w:r w:rsidRPr="00BD6984">
              <w:rPr>
                <w:sz w:val="16"/>
                <w:szCs w:val="8"/>
              </w:rPr>
              <w:t xml:space="preserve">) </w:t>
            </w:r>
            <w:r w:rsidRPr="00B2623E">
              <w:rPr>
                <w:sz w:val="16"/>
                <w:szCs w:val="8"/>
              </w:rPr>
              <w:t>may have</w:t>
            </w:r>
            <w:r w:rsidRPr="00B2623E">
              <w:rPr>
                <w:b/>
                <w:sz w:val="16"/>
                <w:szCs w:val="8"/>
              </w:rPr>
              <w:t xml:space="preserve"> </w:t>
            </w:r>
            <w:r w:rsidRPr="00B2623E">
              <w:rPr>
                <w:sz w:val="16"/>
                <w:szCs w:val="8"/>
              </w:rPr>
              <w:t xml:space="preserve">different </w:t>
            </w:r>
            <w:r w:rsidRPr="002927DF">
              <w:rPr>
                <w:sz w:val="16"/>
                <w:szCs w:val="8"/>
              </w:rPr>
              <w:t>Endpoints for control signalling messages and for sensing data Report</w:t>
            </w:r>
            <w:bookmarkEnd w:id="9"/>
            <w:r w:rsidRPr="002927DF">
              <w:rPr>
                <w:sz w:val="16"/>
                <w:szCs w:val="8"/>
              </w:rPr>
              <w:t>.</w:t>
            </w:r>
          </w:p>
          <w:p w14:paraId="619ECF21" w14:textId="77777777" w:rsidR="009F785F" w:rsidRPr="002927DF" w:rsidRDefault="009F785F" w:rsidP="0014710B">
            <w:pPr>
              <w:pStyle w:val="NO"/>
              <w:spacing w:after="0"/>
              <w:rPr>
                <w:sz w:val="16"/>
                <w:szCs w:val="8"/>
              </w:rPr>
            </w:pPr>
            <w:r w:rsidRPr="002927DF">
              <w:rPr>
                <w:sz w:val="16"/>
                <w:szCs w:val="8"/>
              </w:rPr>
              <w:t>NOTE</w:t>
            </w:r>
            <w:r w:rsidRPr="002927DF">
              <w:rPr>
                <w:sz w:val="16"/>
                <w:szCs w:val="8"/>
                <w:lang w:val="en-US"/>
              </w:rPr>
              <w:t> </w:t>
            </w:r>
            <w:r w:rsidRPr="002927DF">
              <w:rPr>
                <w:sz w:val="16"/>
                <w:szCs w:val="8"/>
              </w:rPr>
              <w:t>2:</w:t>
            </w:r>
            <w:r w:rsidRPr="002927DF">
              <w:rPr>
                <w:sz w:val="16"/>
                <w:szCs w:val="8"/>
              </w:rPr>
              <w:tab/>
              <w:t>In case of the separate SCF and SPF deployment, the endpoints for control messages and for sensing data associates to SCF and SPF, respectively.</w:t>
            </w:r>
          </w:p>
          <w:p w14:paraId="247D03ED" w14:textId="77777777" w:rsidR="009F785F" w:rsidRPr="002927DF" w:rsidRDefault="009F785F" w:rsidP="0014710B">
            <w:pPr>
              <w:pStyle w:val="B10"/>
              <w:spacing w:after="0"/>
              <w:rPr>
                <w:sz w:val="16"/>
                <w:szCs w:val="8"/>
              </w:rPr>
            </w:pPr>
            <w:r w:rsidRPr="002927DF">
              <w:rPr>
                <w:sz w:val="16"/>
                <w:szCs w:val="8"/>
              </w:rPr>
              <w:t>3.</w:t>
            </w:r>
            <w:r w:rsidRPr="002927DF">
              <w:rPr>
                <w:sz w:val="16"/>
                <w:szCs w:val="8"/>
              </w:rPr>
              <w:tab/>
            </w:r>
            <w:r w:rsidRPr="002927DF">
              <w:rPr>
                <w:sz w:val="16"/>
                <w:szCs w:val="8"/>
                <w:lang w:eastAsia="ko-KR"/>
              </w:rPr>
              <w:t>Sensing data is transmitted</w:t>
            </w:r>
            <w:r w:rsidRPr="002927DF">
              <w:rPr>
                <w:sz w:val="16"/>
                <w:szCs w:val="8"/>
              </w:rPr>
              <w:t xml:space="preserve"> </w:t>
            </w:r>
            <w:r w:rsidRPr="002927DF">
              <w:rPr>
                <w:sz w:val="16"/>
                <w:szCs w:val="8"/>
                <w:lang w:eastAsia="ko-KR"/>
              </w:rPr>
              <w:t>via a direct</w:t>
            </w:r>
            <w:r w:rsidRPr="002927DF">
              <w:rPr>
                <w:sz w:val="16"/>
                <w:szCs w:val="8"/>
              </w:rPr>
              <w:t xml:space="preserve"> </w:t>
            </w:r>
            <w:r w:rsidRPr="002927DF">
              <w:rPr>
                <w:sz w:val="16"/>
                <w:szCs w:val="8"/>
                <w:lang w:eastAsia="ko-KR"/>
              </w:rPr>
              <w:t>connection</w:t>
            </w:r>
            <w:r w:rsidRPr="002927DF" w:rsidDel="00797D96">
              <w:rPr>
                <w:sz w:val="16"/>
                <w:szCs w:val="8"/>
              </w:rPr>
              <w:t xml:space="preserve"> </w:t>
            </w:r>
            <w:bookmarkStart w:id="10" w:name="_Hlk217383033"/>
            <w:r w:rsidRPr="002927DF">
              <w:rPr>
                <w:sz w:val="16"/>
                <w:szCs w:val="8"/>
              </w:rPr>
              <w:t>which is established by exchange of connection information between the Sensing Entity and the Sensing Function</w:t>
            </w:r>
            <w:bookmarkEnd w:id="10"/>
            <w:r w:rsidRPr="002927DF">
              <w:rPr>
                <w:sz w:val="16"/>
                <w:szCs w:val="8"/>
              </w:rPr>
              <w:t>.</w:t>
            </w:r>
          </w:p>
          <w:p w14:paraId="6B0C53E4" w14:textId="77777777" w:rsidR="009F785F" w:rsidRPr="00BD6984" w:rsidRDefault="009F785F" w:rsidP="0014710B">
            <w:pPr>
              <w:pStyle w:val="NO"/>
              <w:spacing w:after="0"/>
              <w:rPr>
                <w:sz w:val="16"/>
                <w:szCs w:val="8"/>
              </w:rPr>
            </w:pPr>
            <w:r w:rsidRPr="002927DF">
              <w:rPr>
                <w:sz w:val="16"/>
                <w:szCs w:val="8"/>
              </w:rPr>
              <w:t>NOTE 3:</w:t>
            </w:r>
            <w:r w:rsidRPr="002927DF">
              <w:rPr>
                <w:sz w:val="16"/>
                <w:szCs w:val="8"/>
              </w:rPr>
              <w:tab/>
              <w:t>How the Sensing Entity (</w:t>
            </w:r>
            <w:proofErr w:type="gramStart"/>
            <w:r w:rsidRPr="002927DF">
              <w:rPr>
                <w:sz w:val="16"/>
                <w:szCs w:val="8"/>
              </w:rPr>
              <w:t>i.e.</w:t>
            </w:r>
            <w:proofErr w:type="gramEnd"/>
            <w:r w:rsidRPr="002927DF">
              <w:rPr>
                <w:sz w:val="16"/>
                <w:szCs w:val="8"/>
              </w:rPr>
              <w:t xml:space="preserve"> </w:t>
            </w:r>
            <w:proofErr w:type="spellStart"/>
            <w:r w:rsidRPr="002927DF">
              <w:rPr>
                <w:sz w:val="16"/>
                <w:szCs w:val="8"/>
              </w:rPr>
              <w:t>gNB</w:t>
            </w:r>
            <w:proofErr w:type="spellEnd"/>
            <w:r w:rsidRPr="002927DF">
              <w:rPr>
                <w:sz w:val="16"/>
                <w:szCs w:val="8"/>
              </w:rPr>
              <w:t xml:space="preserve">) establish the direct connection with Sensing Function for sensing </w:t>
            </w:r>
            <w:r w:rsidRPr="00BD6984">
              <w:rPr>
                <w:sz w:val="16"/>
                <w:szCs w:val="8"/>
              </w:rPr>
              <w:t>data report, will be determined during normative phase and in alignment with RAN.</w:t>
            </w:r>
          </w:p>
          <w:p w14:paraId="52FB45E4" w14:textId="77777777" w:rsidR="009F785F" w:rsidRPr="00BD6984" w:rsidRDefault="009F785F" w:rsidP="0014710B">
            <w:pPr>
              <w:pStyle w:val="B10"/>
              <w:spacing w:after="0"/>
              <w:rPr>
                <w:sz w:val="16"/>
                <w:szCs w:val="8"/>
                <w:lang w:eastAsia="zh-CN"/>
              </w:rPr>
            </w:pPr>
            <w:r w:rsidRPr="00BD6984">
              <w:rPr>
                <w:sz w:val="16"/>
                <w:szCs w:val="8"/>
              </w:rPr>
              <w:t>4.</w:t>
            </w:r>
            <w:r w:rsidRPr="00BD6984">
              <w:rPr>
                <w:sz w:val="16"/>
                <w:szCs w:val="8"/>
              </w:rPr>
              <w:tab/>
              <w:t>Based on sensing request from Sensing Function, Sensing Entity (</w:t>
            </w:r>
            <w:proofErr w:type="gramStart"/>
            <w:r w:rsidRPr="00BD6984">
              <w:rPr>
                <w:sz w:val="16"/>
                <w:szCs w:val="8"/>
              </w:rPr>
              <w:t>i.e.</w:t>
            </w:r>
            <w:proofErr w:type="gramEnd"/>
            <w:r w:rsidRPr="00BD6984">
              <w:rPr>
                <w:sz w:val="16"/>
                <w:szCs w:val="8"/>
              </w:rPr>
              <w:t xml:space="preserve"> </w:t>
            </w:r>
            <w:proofErr w:type="spellStart"/>
            <w:r w:rsidRPr="00BD6984">
              <w:rPr>
                <w:sz w:val="16"/>
                <w:szCs w:val="8"/>
              </w:rPr>
              <w:t>gNB</w:t>
            </w:r>
            <w:proofErr w:type="spellEnd"/>
            <w:r w:rsidRPr="00BD6984">
              <w:rPr>
                <w:sz w:val="16"/>
                <w:szCs w:val="8"/>
              </w:rPr>
              <w:t>) can provide sensing data and associated information, if any, to the Sensing Function via the direct connection.</w:t>
            </w:r>
          </w:p>
          <w:p w14:paraId="0CB5239B" w14:textId="77777777" w:rsidR="009F785F" w:rsidRPr="00BD6984" w:rsidRDefault="009F785F" w:rsidP="0014710B">
            <w:pPr>
              <w:pStyle w:val="NO"/>
              <w:spacing w:after="0"/>
              <w:rPr>
                <w:sz w:val="16"/>
                <w:szCs w:val="8"/>
              </w:rPr>
            </w:pPr>
            <w:r w:rsidRPr="00BD6984">
              <w:rPr>
                <w:sz w:val="16"/>
                <w:szCs w:val="8"/>
              </w:rPr>
              <w:t>NOTE 4:</w:t>
            </w:r>
            <w:r w:rsidRPr="00BD6984">
              <w:rPr>
                <w:sz w:val="16"/>
                <w:szCs w:val="8"/>
              </w:rPr>
              <w:tab/>
              <w:t>The type (one time, periodical, etc.) and content of sensing data that will be provided by Sensing Entity (</w:t>
            </w:r>
            <w:proofErr w:type="gramStart"/>
            <w:r w:rsidRPr="00BD6984">
              <w:rPr>
                <w:sz w:val="16"/>
                <w:szCs w:val="8"/>
              </w:rPr>
              <w:t>i.e.</w:t>
            </w:r>
            <w:proofErr w:type="gramEnd"/>
            <w:r w:rsidRPr="00BD6984">
              <w:rPr>
                <w:sz w:val="16"/>
                <w:szCs w:val="8"/>
              </w:rPr>
              <w:t xml:space="preserve"> </w:t>
            </w:r>
            <w:proofErr w:type="spellStart"/>
            <w:r w:rsidRPr="00BD6984">
              <w:rPr>
                <w:sz w:val="16"/>
                <w:szCs w:val="8"/>
              </w:rPr>
              <w:t>gNB</w:t>
            </w:r>
            <w:proofErr w:type="spellEnd"/>
            <w:r w:rsidRPr="00BD6984">
              <w:rPr>
                <w:sz w:val="16"/>
                <w:szCs w:val="8"/>
              </w:rPr>
              <w:t>) needs to be coordinated with RAN WGs in the normative phase.</w:t>
            </w:r>
          </w:p>
          <w:p w14:paraId="1C23BABE" w14:textId="77777777" w:rsidR="009F785F" w:rsidRPr="00BD6984" w:rsidRDefault="009F785F" w:rsidP="0014710B">
            <w:pPr>
              <w:pStyle w:val="B10"/>
              <w:spacing w:after="0"/>
              <w:rPr>
                <w:sz w:val="16"/>
                <w:szCs w:val="8"/>
                <w:lang w:eastAsia="ko-KR"/>
              </w:rPr>
            </w:pPr>
            <w:r w:rsidRPr="00BD6984">
              <w:rPr>
                <w:sz w:val="16"/>
                <w:szCs w:val="8"/>
                <w:lang w:eastAsia="ko-KR"/>
              </w:rPr>
              <w:t>5.</w:t>
            </w:r>
            <w:r w:rsidRPr="00BD6984">
              <w:rPr>
                <w:sz w:val="16"/>
                <w:szCs w:val="8"/>
                <w:lang w:eastAsia="ko-KR"/>
              </w:rPr>
              <w:tab/>
              <w:t xml:space="preserve">Sensing data can be collected from one or multiple Sensing Entities </w:t>
            </w:r>
            <w:proofErr w:type="gramStart"/>
            <w:r w:rsidRPr="00BD6984">
              <w:rPr>
                <w:sz w:val="16"/>
                <w:szCs w:val="8"/>
                <w:lang w:eastAsia="ko-KR"/>
              </w:rPr>
              <w:t>( i.e.</w:t>
            </w:r>
            <w:proofErr w:type="gramEnd"/>
            <w:r w:rsidRPr="00BD6984">
              <w:rPr>
                <w:sz w:val="16"/>
                <w:szCs w:val="8"/>
                <w:lang w:eastAsia="ko-KR"/>
              </w:rPr>
              <w:t xml:space="preserve"> </w:t>
            </w:r>
            <w:proofErr w:type="spellStart"/>
            <w:r w:rsidRPr="00BD6984">
              <w:rPr>
                <w:sz w:val="16"/>
                <w:szCs w:val="8"/>
                <w:lang w:eastAsia="ko-KR"/>
              </w:rPr>
              <w:t>gNBs</w:t>
            </w:r>
            <w:proofErr w:type="spellEnd"/>
            <w:r w:rsidRPr="00BD6984">
              <w:rPr>
                <w:sz w:val="16"/>
                <w:szCs w:val="8"/>
                <w:lang w:eastAsia="ko-KR"/>
              </w:rPr>
              <w:t>) by Sensing Function for the same sensing service request.</w:t>
            </w:r>
          </w:p>
          <w:p w14:paraId="34314ECC" w14:textId="7E07B2AC" w:rsidR="009F785F" w:rsidRPr="00BB4A10" w:rsidRDefault="009F785F" w:rsidP="0014710B">
            <w:pPr>
              <w:pStyle w:val="B10"/>
              <w:spacing w:after="0"/>
              <w:rPr>
                <w:rFonts w:eastAsia="宋体"/>
                <w:sz w:val="16"/>
                <w:szCs w:val="8"/>
                <w:lang w:eastAsia="zh-CN"/>
              </w:rPr>
            </w:pPr>
            <w:r w:rsidRPr="00BD6984">
              <w:rPr>
                <w:sz w:val="16"/>
                <w:szCs w:val="8"/>
                <w:lang w:eastAsia="ko-KR"/>
              </w:rPr>
              <w:t>6.</w:t>
            </w:r>
            <w:r w:rsidRPr="00BD6984">
              <w:rPr>
                <w:sz w:val="16"/>
                <w:szCs w:val="8"/>
                <w:lang w:eastAsia="ko-KR"/>
              </w:rPr>
              <w:tab/>
              <w:t>The Sensing Function can generate sensing results based on the sensing data provided by the Sensing Entity(</w:t>
            </w:r>
            <w:proofErr w:type="spellStart"/>
            <w:r w:rsidRPr="00BD6984">
              <w:rPr>
                <w:sz w:val="16"/>
                <w:szCs w:val="8"/>
                <w:lang w:eastAsia="ko-KR"/>
              </w:rPr>
              <w:t>ies</w:t>
            </w:r>
            <w:proofErr w:type="spellEnd"/>
            <w:r w:rsidRPr="00BD6984">
              <w:rPr>
                <w:sz w:val="16"/>
                <w:szCs w:val="8"/>
                <w:lang w:eastAsia="ko-KR"/>
              </w:rPr>
              <w:t>) (</w:t>
            </w:r>
            <w:proofErr w:type="gramStart"/>
            <w:r w:rsidRPr="00BD6984">
              <w:rPr>
                <w:sz w:val="16"/>
                <w:szCs w:val="8"/>
                <w:lang w:eastAsia="ko-KR"/>
              </w:rPr>
              <w:t>i.e.</w:t>
            </w:r>
            <w:proofErr w:type="gramEnd"/>
            <w:r w:rsidRPr="00BD6984">
              <w:rPr>
                <w:sz w:val="16"/>
                <w:szCs w:val="8"/>
                <w:lang w:eastAsia="ko-KR"/>
              </w:rPr>
              <w:t xml:space="preserve"> </w:t>
            </w:r>
            <w:proofErr w:type="spellStart"/>
            <w:r w:rsidRPr="00BD6984">
              <w:rPr>
                <w:sz w:val="16"/>
                <w:szCs w:val="8"/>
                <w:lang w:eastAsia="ko-KR"/>
              </w:rPr>
              <w:t>gNB</w:t>
            </w:r>
            <w:proofErr w:type="spellEnd"/>
            <w:r w:rsidRPr="00BD6984">
              <w:rPr>
                <w:sz w:val="16"/>
                <w:szCs w:val="8"/>
                <w:lang w:eastAsia="ko-KR"/>
              </w:rPr>
              <w:t>(s)). </w:t>
            </w:r>
          </w:p>
        </w:tc>
      </w:tr>
    </w:tbl>
    <w:p w14:paraId="774DD776" w14:textId="6E100ABB" w:rsidR="008A52FB" w:rsidRDefault="008A52FB" w:rsidP="00976381">
      <w:pPr>
        <w:rPr>
          <w:rFonts w:eastAsia="宋体"/>
          <w:lang w:val="en-US" w:eastAsia="zh-CN"/>
        </w:rPr>
      </w:pPr>
    </w:p>
    <w:p w14:paraId="455A9549" w14:textId="77777777" w:rsidR="00952C01" w:rsidRDefault="00952C01" w:rsidP="00952C01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Observation 1:  SA2 SI made the following conclusions which are related to RAN3 work:</w:t>
      </w:r>
    </w:p>
    <w:p w14:paraId="3F1DF5B3" w14:textId="6BF2B159" w:rsidR="00952C01" w:rsidRPr="002B24AD" w:rsidRDefault="00952C01" w:rsidP="00B2623E">
      <w:pPr>
        <w:pStyle w:val="ListParagraph"/>
        <w:numPr>
          <w:ilvl w:val="1"/>
          <w:numId w:val="45"/>
        </w:numPr>
        <w:ind w:firstLineChars="0"/>
        <w:rPr>
          <w:rFonts w:eastAsia="宋体"/>
          <w:b/>
          <w:bCs/>
          <w:lang w:eastAsia="zh-CN"/>
        </w:rPr>
      </w:pPr>
      <w:r w:rsidRPr="002B24AD">
        <w:rPr>
          <w:rFonts w:eastAsiaTheme="minorEastAsia"/>
          <w:b/>
          <w:bCs/>
          <w:lang w:eastAsia="zh-CN"/>
        </w:rPr>
        <w:t xml:space="preserve"> </w:t>
      </w:r>
      <w:r w:rsidRPr="002B24AD">
        <w:rPr>
          <w:rFonts w:eastAsia="宋体"/>
          <w:b/>
          <w:bCs/>
          <w:lang w:eastAsia="zh-CN"/>
        </w:rPr>
        <w:t>One new SF (</w:t>
      </w:r>
      <w:proofErr w:type="gramStart"/>
      <w:r w:rsidRPr="002B24AD">
        <w:rPr>
          <w:rFonts w:eastAsia="宋体"/>
          <w:b/>
          <w:bCs/>
          <w:lang w:eastAsia="zh-CN"/>
        </w:rPr>
        <w:t>i.e.</w:t>
      </w:r>
      <w:proofErr w:type="gramEnd"/>
      <w:r w:rsidRPr="002B24AD">
        <w:rPr>
          <w:rFonts w:eastAsia="宋体"/>
          <w:b/>
          <w:bCs/>
          <w:lang w:eastAsia="zh-CN"/>
        </w:rPr>
        <w:t xml:space="preserve"> Sensing </w:t>
      </w:r>
      <w:r w:rsidR="00CF103C" w:rsidRPr="002B24AD">
        <w:rPr>
          <w:rFonts w:eastAsia="宋体"/>
          <w:b/>
          <w:bCs/>
          <w:lang w:eastAsia="zh-CN"/>
        </w:rPr>
        <w:t>Function</w:t>
      </w:r>
      <w:r w:rsidRPr="002B24AD">
        <w:rPr>
          <w:rFonts w:eastAsia="宋体"/>
          <w:b/>
          <w:bCs/>
          <w:lang w:eastAsia="zh-CN"/>
        </w:rPr>
        <w:t xml:space="preserve">) is defined, which may contain the SCF (sensing control </w:t>
      </w:r>
      <w:r w:rsidR="00CF103C" w:rsidRPr="002B24AD">
        <w:rPr>
          <w:rFonts w:eastAsia="宋体"/>
          <w:b/>
          <w:bCs/>
          <w:lang w:eastAsia="zh-CN"/>
        </w:rPr>
        <w:t>functionality) and</w:t>
      </w:r>
      <w:r w:rsidRPr="002B24AD">
        <w:rPr>
          <w:rFonts w:eastAsia="宋体"/>
          <w:b/>
          <w:bCs/>
          <w:lang w:eastAsia="zh-CN"/>
        </w:rPr>
        <w:t xml:space="preserve"> the SPF (sensing processing functionality). </w:t>
      </w:r>
    </w:p>
    <w:p w14:paraId="7B67A83E" w14:textId="77777777" w:rsidR="00952C01" w:rsidRPr="002B24AD" w:rsidRDefault="00952C01" w:rsidP="00B2623E">
      <w:pPr>
        <w:pStyle w:val="ListParagraph"/>
        <w:numPr>
          <w:ilvl w:val="1"/>
          <w:numId w:val="45"/>
        </w:numPr>
        <w:ind w:firstLineChars="0"/>
        <w:rPr>
          <w:rFonts w:eastAsia="宋体"/>
          <w:b/>
          <w:bCs/>
          <w:lang w:eastAsia="zh-CN"/>
        </w:rPr>
      </w:pPr>
      <w:r w:rsidRPr="002B24AD">
        <w:rPr>
          <w:rFonts w:eastAsia="宋体"/>
          <w:b/>
          <w:bCs/>
          <w:lang w:eastAsia="zh-CN"/>
        </w:rPr>
        <w:t xml:space="preserve">Whether the </w:t>
      </w:r>
      <w:proofErr w:type="spellStart"/>
      <w:r w:rsidRPr="002B24AD">
        <w:rPr>
          <w:rFonts w:eastAsia="宋体"/>
          <w:b/>
          <w:bCs/>
          <w:lang w:eastAsia="zh-CN"/>
        </w:rPr>
        <w:t>gNB</w:t>
      </w:r>
      <w:proofErr w:type="spellEnd"/>
      <w:r w:rsidRPr="002B24AD">
        <w:rPr>
          <w:rFonts w:eastAsia="宋体"/>
          <w:b/>
          <w:bCs/>
          <w:lang w:eastAsia="zh-CN"/>
        </w:rPr>
        <w:t xml:space="preserve"> is directly connected without AMF involvement is FFS, which is to be resolved at next SA2 meeting. </w:t>
      </w:r>
    </w:p>
    <w:p w14:paraId="52AE5905" w14:textId="1986E3FC" w:rsidR="00952C01" w:rsidRPr="002927DF" w:rsidRDefault="00952C01" w:rsidP="00B2623E">
      <w:pPr>
        <w:pStyle w:val="ListParagraph"/>
        <w:numPr>
          <w:ilvl w:val="1"/>
          <w:numId w:val="45"/>
        </w:numPr>
        <w:ind w:firstLineChars="0"/>
        <w:rPr>
          <w:rFonts w:eastAsia="宋体"/>
          <w:b/>
          <w:bCs/>
          <w:lang w:eastAsia="zh-CN"/>
        </w:rPr>
      </w:pPr>
      <w:r w:rsidRPr="002B24AD">
        <w:rPr>
          <w:rFonts w:eastAsia="宋体"/>
          <w:b/>
          <w:bCs/>
          <w:lang w:eastAsia="zh-CN"/>
        </w:rPr>
        <w:t xml:space="preserve"> The </w:t>
      </w:r>
      <w:r w:rsidR="00B131CE">
        <w:rPr>
          <w:rFonts w:eastAsia="宋体"/>
          <w:b/>
          <w:bCs/>
          <w:lang w:eastAsia="zh-CN"/>
        </w:rPr>
        <w:t>sensing measurement data</w:t>
      </w:r>
      <w:r w:rsidRPr="002B24AD">
        <w:rPr>
          <w:rFonts w:eastAsia="宋体"/>
          <w:b/>
          <w:bCs/>
          <w:lang w:eastAsia="zh-CN"/>
        </w:rPr>
        <w:t xml:space="preserve"> is delivered from the </w:t>
      </w:r>
      <w:proofErr w:type="spellStart"/>
      <w:r w:rsidRPr="002B24AD">
        <w:rPr>
          <w:rFonts w:eastAsia="宋体"/>
          <w:b/>
          <w:bCs/>
          <w:lang w:eastAsia="zh-CN"/>
        </w:rPr>
        <w:t>gNB</w:t>
      </w:r>
      <w:proofErr w:type="spellEnd"/>
      <w:r w:rsidRPr="002B24AD">
        <w:rPr>
          <w:rFonts w:eastAsia="宋体"/>
          <w:b/>
          <w:bCs/>
          <w:lang w:eastAsia="zh-CN"/>
        </w:rPr>
        <w:t xml:space="preserve"> to </w:t>
      </w:r>
      <w:r w:rsidRPr="002927DF">
        <w:rPr>
          <w:rFonts w:eastAsia="宋体"/>
          <w:b/>
          <w:bCs/>
          <w:lang w:eastAsia="zh-CN"/>
        </w:rPr>
        <w:t xml:space="preserve">the SF via direct connection, which is established by exchange of connection information between the SF and the </w:t>
      </w:r>
      <w:proofErr w:type="spellStart"/>
      <w:r w:rsidRPr="002927DF">
        <w:rPr>
          <w:rFonts w:eastAsia="宋体"/>
          <w:b/>
          <w:bCs/>
          <w:lang w:eastAsia="zh-CN"/>
        </w:rPr>
        <w:t>gNB</w:t>
      </w:r>
      <w:proofErr w:type="spellEnd"/>
      <w:r w:rsidRPr="002927DF">
        <w:rPr>
          <w:rFonts w:eastAsia="宋体"/>
          <w:b/>
          <w:bCs/>
          <w:lang w:eastAsia="zh-CN"/>
        </w:rPr>
        <w:t xml:space="preserve">. </w:t>
      </w:r>
    </w:p>
    <w:p w14:paraId="0599F075" w14:textId="66E4F1EB" w:rsidR="00952C01" w:rsidRPr="002B24AD" w:rsidRDefault="00952C01" w:rsidP="00B2623E">
      <w:pPr>
        <w:pStyle w:val="ListParagraph"/>
        <w:numPr>
          <w:ilvl w:val="1"/>
          <w:numId w:val="45"/>
        </w:numPr>
        <w:ind w:firstLineChars="0"/>
        <w:rPr>
          <w:rFonts w:eastAsia="宋体"/>
          <w:b/>
          <w:bCs/>
          <w:lang w:eastAsia="zh-CN"/>
        </w:rPr>
      </w:pPr>
      <w:r w:rsidRPr="002B24AD">
        <w:rPr>
          <w:rFonts w:eastAsia="宋体"/>
          <w:b/>
          <w:bCs/>
          <w:lang w:eastAsia="zh-CN"/>
        </w:rPr>
        <w:t xml:space="preserve">The SF and the </w:t>
      </w:r>
      <w:proofErr w:type="spellStart"/>
      <w:r w:rsidRPr="002B24AD">
        <w:rPr>
          <w:rFonts w:eastAsia="宋体"/>
          <w:b/>
          <w:bCs/>
          <w:lang w:eastAsia="zh-CN"/>
        </w:rPr>
        <w:t>gNB</w:t>
      </w:r>
      <w:proofErr w:type="spellEnd"/>
      <w:r w:rsidRPr="002B24AD">
        <w:rPr>
          <w:rFonts w:eastAsia="宋体"/>
          <w:b/>
          <w:bCs/>
          <w:lang w:eastAsia="zh-CN"/>
        </w:rPr>
        <w:t xml:space="preserve"> may have different Endpoints for control signalling messages and for </w:t>
      </w:r>
      <w:r w:rsidR="00B131CE">
        <w:rPr>
          <w:rFonts w:eastAsia="宋体"/>
          <w:b/>
          <w:bCs/>
          <w:lang w:eastAsia="zh-CN"/>
        </w:rPr>
        <w:t>sensing measurement data</w:t>
      </w:r>
      <w:r w:rsidRPr="002B24AD">
        <w:rPr>
          <w:rFonts w:eastAsia="宋体"/>
          <w:b/>
          <w:bCs/>
          <w:lang w:eastAsia="zh-CN"/>
        </w:rPr>
        <w:t xml:space="preserve"> Report, especially in case of separate SCF and SPF deployment.  </w:t>
      </w:r>
    </w:p>
    <w:p w14:paraId="66EDFE88" w14:textId="7670EE8F" w:rsidR="00835C8B" w:rsidRPr="00143E8A" w:rsidRDefault="002E302C" w:rsidP="0097638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 </w:t>
      </w:r>
      <w:r w:rsidR="00345275">
        <w:rPr>
          <w:rFonts w:eastAsia="宋体"/>
          <w:lang w:val="en-US" w:eastAsia="zh-CN"/>
        </w:rPr>
        <w:t xml:space="preserve"> </w:t>
      </w:r>
    </w:p>
    <w:p w14:paraId="2C509CEE" w14:textId="039BAB4C" w:rsidR="002017CE" w:rsidRDefault="002017CE" w:rsidP="002017CE">
      <w:pPr>
        <w:pStyle w:val="Heading2"/>
        <w:rPr>
          <w:rFonts w:eastAsia="宋体"/>
          <w:lang w:eastAsia="zh-CN"/>
        </w:rPr>
      </w:pPr>
      <w:r>
        <w:rPr>
          <w:rFonts w:eastAsia="宋体"/>
          <w:lang w:eastAsia="zh-CN"/>
        </w:rPr>
        <w:t>2.</w:t>
      </w:r>
      <w:r w:rsidR="006268B5">
        <w:rPr>
          <w:rFonts w:eastAsia="宋体"/>
          <w:lang w:eastAsia="zh-CN"/>
        </w:rPr>
        <w:t>2</w:t>
      </w:r>
      <w:r>
        <w:rPr>
          <w:rFonts w:eastAsia="宋体"/>
          <w:lang w:eastAsia="zh-CN"/>
        </w:rPr>
        <w:t xml:space="preserve"> </w:t>
      </w:r>
      <w:r w:rsidR="002B2804">
        <w:rPr>
          <w:rFonts w:eastAsia="宋体"/>
          <w:lang w:eastAsia="zh-CN"/>
        </w:rPr>
        <w:t xml:space="preserve">Network architecture for </w:t>
      </w:r>
      <w:proofErr w:type="spellStart"/>
      <w:r w:rsidR="002B2804">
        <w:rPr>
          <w:rFonts w:eastAsia="宋体"/>
          <w:lang w:eastAsia="zh-CN"/>
        </w:rPr>
        <w:t>gNB</w:t>
      </w:r>
      <w:proofErr w:type="spellEnd"/>
      <w:r w:rsidR="002B2804">
        <w:rPr>
          <w:rFonts w:eastAsia="宋体"/>
          <w:lang w:eastAsia="zh-CN"/>
        </w:rPr>
        <w:t>-based mono-static sensing</w:t>
      </w:r>
      <w:r w:rsidR="00470E3F">
        <w:rPr>
          <w:rFonts w:eastAsia="宋体"/>
          <w:lang w:eastAsia="zh-CN"/>
        </w:rPr>
        <w:t xml:space="preserve"> </w:t>
      </w:r>
    </w:p>
    <w:p w14:paraId="22BF89BA" w14:textId="521595F3" w:rsidR="00B36BB1" w:rsidRPr="00257236" w:rsidRDefault="00B36BB1" w:rsidP="00B36BB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RAN3 agreed BL </w:t>
      </w:r>
      <w:proofErr w:type="spellStart"/>
      <w:r>
        <w:rPr>
          <w:rFonts w:eastAsia="宋体"/>
          <w:lang w:eastAsia="zh-CN"/>
        </w:rPr>
        <w:t>pCR</w:t>
      </w:r>
      <w:proofErr w:type="spellEnd"/>
      <w:r>
        <w:rPr>
          <w:rFonts w:eastAsia="宋体"/>
          <w:lang w:eastAsia="zh-CN"/>
        </w:rPr>
        <w:t xml:space="preserve"> [2], the logical architecture is given as follows, where the </w:t>
      </w:r>
      <w:proofErr w:type="spellStart"/>
      <w:r>
        <w:rPr>
          <w:rFonts w:eastAsia="宋体"/>
          <w:lang w:eastAsia="zh-CN"/>
        </w:rPr>
        <w:t>Nx</w:t>
      </w:r>
      <w:proofErr w:type="spellEnd"/>
      <w:r>
        <w:rPr>
          <w:rFonts w:eastAsia="宋体"/>
          <w:lang w:eastAsia="zh-CN"/>
        </w:rPr>
        <w:t xml:space="preserve"> interface is between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and the SF</w:t>
      </w:r>
      <w:r w:rsidR="0075005A">
        <w:rPr>
          <w:rFonts w:eastAsia="宋体"/>
          <w:lang w:eastAsia="zh-CN"/>
        </w:rPr>
        <w:t>. It</w:t>
      </w:r>
      <w:r w:rsidR="00144437">
        <w:rPr>
          <w:rFonts w:eastAsia="宋体"/>
          <w:lang w:eastAsia="zh-CN"/>
        </w:rPr>
        <w:t xml:space="preserve"> needs further discussion and </w:t>
      </w:r>
      <w:r w:rsidR="009E7E64">
        <w:rPr>
          <w:rFonts w:eastAsia="宋体"/>
          <w:lang w:eastAsia="zh-CN"/>
        </w:rPr>
        <w:t>decision</w:t>
      </w:r>
      <w:r>
        <w:rPr>
          <w:rFonts w:eastAsia="宋体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BB1" w:rsidRPr="005D32D0" w14:paraId="3F137D38" w14:textId="77777777" w:rsidTr="0011607D">
        <w:tc>
          <w:tcPr>
            <w:tcW w:w="9629" w:type="dxa"/>
          </w:tcPr>
          <w:p w14:paraId="29136589" w14:textId="77777777" w:rsidR="00B36BB1" w:rsidRPr="005D32D0" w:rsidRDefault="00B36BB1" w:rsidP="0011607D">
            <w:pPr>
              <w:rPr>
                <w:rFonts w:eastAsia="等线"/>
                <w:sz w:val="18"/>
                <w:szCs w:val="18"/>
                <w:lang w:eastAsia="zh-CN"/>
              </w:rPr>
            </w:pPr>
            <w:r w:rsidRPr="005D32D0">
              <w:rPr>
                <w:rFonts w:eastAsiaTheme="minorEastAsia"/>
                <w:sz w:val="18"/>
                <w:szCs w:val="18"/>
              </w:rPr>
              <w:t>This clause</w:t>
            </w:r>
            <w:r w:rsidRPr="005D32D0"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proofErr w:type="spellStart"/>
            <w:r w:rsidRPr="005D32D0">
              <w:rPr>
                <w:rFonts w:eastAsiaTheme="minorEastAsia"/>
                <w:sz w:val="18"/>
                <w:szCs w:val="18"/>
              </w:rPr>
              <w:t>identif</w:t>
            </w:r>
            <w:r w:rsidRPr="005D32D0">
              <w:rPr>
                <w:rFonts w:hint="eastAsia"/>
                <w:sz w:val="18"/>
                <w:szCs w:val="18"/>
                <w:lang w:val="en-US" w:eastAsia="zh-CN"/>
              </w:rPr>
              <w:t>ies</w:t>
            </w:r>
            <w:proofErr w:type="spellEnd"/>
            <w:r w:rsidRPr="005D32D0">
              <w:rPr>
                <w:rFonts w:eastAsiaTheme="minorEastAsia"/>
                <w:sz w:val="18"/>
                <w:szCs w:val="18"/>
              </w:rPr>
              <w:t xml:space="preserve"> and describe</w:t>
            </w:r>
            <w:r w:rsidRPr="005D32D0">
              <w:rPr>
                <w:rFonts w:hint="eastAsia"/>
                <w:sz w:val="18"/>
                <w:szCs w:val="18"/>
                <w:lang w:val="en-US" w:eastAsia="zh-CN"/>
              </w:rPr>
              <w:t>s</w:t>
            </w:r>
            <w:r w:rsidRPr="005D32D0">
              <w:rPr>
                <w:rFonts w:eastAsiaTheme="minorEastAsia"/>
                <w:sz w:val="18"/>
                <w:szCs w:val="18"/>
              </w:rPr>
              <w:t xml:space="preserve"> the </w:t>
            </w:r>
            <w:r w:rsidRPr="005D32D0">
              <w:rPr>
                <w:rFonts w:eastAsia="等线" w:hint="eastAsia"/>
                <w:sz w:val="18"/>
                <w:szCs w:val="18"/>
                <w:lang w:eastAsia="zh-CN"/>
              </w:rPr>
              <w:t>logical</w:t>
            </w:r>
            <w:r w:rsidRPr="005D32D0">
              <w:rPr>
                <w:rFonts w:eastAsiaTheme="minorEastAsia"/>
                <w:sz w:val="18"/>
                <w:szCs w:val="18"/>
              </w:rPr>
              <w:t xml:space="preserve"> architecture to support the sensing in the overall 5G system architecture.</w:t>
            </w:r>
          </w:p>
          <w:p w14:paraId="682AFEC0" w14:textId="77777777" w:rsidR="00B36BB1" w:rsidRPr="005D32D0" w:rsidRDefault="00B36BB1" w:rsidP="0011607D">
            <w:pPr>
              <w:rPr>
                <w:rFonts w:eastAsia="等线"/>
                <w:sz w:val="18"/>
                <w:szCs w:val="18"/>
                <w:lang w:eastAsia="zh-CN"/>
              </w:rPr>
            </w:pPr>
            <w:r w:rsidRPr="005D32D0">
              <w:rPr>
                <w:rFonts w:eastAsiaTheme="minorEastAsia"/>
                <w:sz w:val="18"/>
                <w:szCs w:val="18"/>
              </w:rPr>
              <w:t xml:space="preserve">Figure </w:t>
            </w:r>
            <w:r w:rsidRPr="005D32D0">
              <w:rPr>
                <w:rFonts w:eastAsia="等线" w:hint="eastAsia"/>
                <w:sz w:val="18"/>
                <w:szCs w:val="18"/>
                <w:lang w:eastAsia="zh-CN"/>
              </w:rPr>
              <w:t>7.1</w:t>
            </w:r>
            <w:r w:rsidRPr="005D32D0">
              <w:rPr>
                <w:rFonts w:eastAsiaTheme="minorEastAsia"/>
                <w:sz w:val="18"/>
                <w:szCs w:val="18"/>
              </w:rPr>
              <w:t xml:space="preserve"> depicts a logical architecture for </w:t>
            </w:r>
            <w:r w:rsidRPr="005D32D0">
              <w:rPr>
                <w:rFonts w:hint="eastAsia"/>
                <w:sz w:val="18"/>
                <w:szCs w:val="18"/>
                <w:lang w:val="en-US" w:eastAsia="zh-CN"/>
              </w:rPr>
              <w:t>ISAC</w:t>
            </w:r>
            <w:r w:rsidRPr="005D32D0">
              <w:rPr>
                <w:rFonts w:eastAsia="等线" w:hint="eastAsia"/>
                <w:sz w:val="18"/>
                <w:szCs w:val="18"/>
                <w:lang w:eastAsia="zh-CN"/>
              </w:rPr>
              <w:t xml:space="preserve">, </w:t>
            </w:r>
            <w:r w:rsidRPr="005D32D0">
              <w:rPr>
                <w:rFonts w:eastAsiaTheme="minorEastAsia"/>
                <w:sz w:val="18"/>
                <w:szCs w:val="18"/>
              </w:rPr>
              <w:t xml:space="preserve">where the </w:t>
            </w:r>
            <w:proofErr w:type="spellStart"/>
            <w:r w:rsidRPr="005D32D0">
              <w:rPr>
                <w:rFonts w:eastAsia="等线" w:hint="eastAsia"/>
                <w:sz w:val="18"/>
                <w:szCs w:val="18"/>
                <w:lang w:eastAsia="zh-CN"/>
              </w:rPr>
              <w:t>Nx</w:t>
            </w:r>
            <w:proofErr w:type="spellEnd"/>
            <w:r w:rsidRPr="005D32D0">
              <w:rPr>
                <w:rFonts w:eastAsiaTheme="minorEastAsia"/>
                <w:sz w:val="18"/>
                <w:szCs w:val="18"/>
              </w:rPr>
              <w:t xml:space="preserve"> interface is between the </w:t>
            </w:r>
            <w:proofErr w:type="spellStart"/>
            <w:r w:rsidRPr="005D32D0">
              <w:rPr>
                <w:rFonts w:eastAsiaTheme="minorEastAsia"/>
                <w:sz w:val="18"/>
                <w:szCs w:val="18"/>
              </w:rPr>
              <w:t>gNB</w:t>
            </w:r>
            <w:proofErr w:type="spellEnd"/>
            <w:r w:rsidRPr="005D32D0">
              <w:rPr>
                <w:rFonts w:eastAsiaTheme="minorEastAsia"/>
                <w:sz w:val="18"/>
                <w:szCs w:val="18"/>
              </w:rPr>
              <w:t xml:space="preserve"> and the </w:t>
            </w:r>
            <w:r w:rsidRPr="005D32D0">
              <w:rPr>
                <w:rFonts w:eastAsia="等线" w:hint="eastAsia"/>
                <w:sz w:val="18"/>
                <w:szCs w:val="18"/>
                <w:lang w:eastAsia="zh-CN"/>
              </w:rPr>
              <w:t xml:space="preserve">SF. </w:t>
            </w:r>
          </w:p>
          <w:p w14:paraId="547BFE9D" w14:textId="77777777" w:rsidR="00B36BB1" w:rsidRPr="005D32D0" w:rsidRDefault="00B36BB1" w:rsidP="0011607D">
            <w:pPr>
              <w:jc w:val="center"/>
              <w:rPr>
                <w:sz w:val="18"/>
                <w:szCs w:val="18"/>
                <w:lang w:eastAsia="zh-CN"/>
              </w:rPr>
            </w:pPr>
            <w:r w:rsidRPr="005D32D0">
              <w:rPr>
                <w:sz w:val="18"/>
                <w:szCs w:val="18"/>
                <w:lang w:eastAsia="zh-CN"/>
              </w:rPr>
              <w:object w:dxaOrig="6401" w:dyaOrig="924" w14:anchorId="4379AC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20pt;height:45pt" o:ole="">
                  <v:imagedata r:id="rId8" o:title=""/>
                </v:shape>
                <o:OLEObject Type="Embed" ProgID="Visio.Drawing.15" ShapeID="_x0000_i1025" DrawAspect="Content" ObjectID="_1831218878" r:id="rId9"/>
              </w:object>
            </w:r>
          </w:p>
          <w:p w14:paraId="33E3B855" w14:textId="77777777" w:rsidR="00B36BB1" w:rsidRPr="005D32D0" w:rsidRDefault="00B36BB1" w:rsidP="0011607D">
            <w:pPr>
              <w:jc w:val="center"/>
              <w:rPr>
                <w:rStyle w:val="220"/>
                <w:sz w:val="18"/>
                <w:szCs w:val="18"/>
                <w:lang w:eastAsia="zh-CN"/>
              </w:rPr>
            </w:pPr>
            <w:r w:rsidRPr="005D32D0">
              <w:rPr>
                <w:rFonts w:hint="eastAsia"/>
                <w:sz w:val="18"/>
                <w:szCs w:val="18"/>
                <w:lang w:eastAsia="zh-CN"/>
              </w:rPr>
              <w:t>Figure 7.1</w:t>
            </w:r>
            <w:r w:rsidRPr="005D32D0">
              <w:rPr>
                <w:rFonts w:hint="eastAsia"/>
                <w:sz w:val="18"/>
                <w:szCs w:val="18"/>
                <w:lang w:val="en-US" w:eastAsia="zh-CN"/>
              </w:rPr>
              <w:tab/>
            </w:r>
            <w:r w:rsidRPr="005D32D0">
              <w:rPr>
                <w:rFonts w:hint="eastAsia"/>
                <w:sz w:val="18"/>
                <w:szCs w:val="18"/>
                <w:lang w:eastAsia="zh-CN"/>
              </w:rPr>
              <w:t>Logical</w:t>
            </w:r>
            <w:r w:rsidRPr="005D32D0">
              <w:rPr>
                <w:sz w:val="18"/>
                <w:szCs w:val="18"/>
                <w:lang w:eastAsia="zh-CN"/>
              </w:rPr>
              <w:t xml:space="preserve"> architecture for </w:t>
            </w:r>
            <w:r w:rsidRPr="005D32D0">
              <w:rPr>
                <w:rFonts w:hint="eastAsia"/>
                <w:sz w:val="18"/>
                <w:szCs w:val="18"/>
                <w:lang w:eastAsia="zh-CN"/>
              </w:rPr>
              <w:t>ISAC</w:t>
            </w:r>
          </w:p>
          <w:p w14:paraId="422372EA" w14:textId="77777777" w:rsidR="00B36BB1" w:rsidRPr="005D32D0" w:rsidRDefault="00B36BB1" w:rsidP="0011607D">
            <w:pPr>
              <w:pStyle w:val="BodyText"/>
              <w:numPr>
                <w:ilvl w:val="255"/>
                <w:numId w:val="0"/>
              </w:numPr>
              <w:rPr>
                <w:rFonts w:eastAsia="等线"/>
                <w:sz w:val="18"/>
                <w:szCs w:val="18"/>
                <w:lang w:eastAsia="zh-CN"/>
              </w:rPr>
            </w:pPr>
            <w:r w:rsidRPr="005D32D0">
              <w:rPr>
                <w:sz w:val="18"/>
                <w:szCs w:val="18"/>
              </w:rPr>
              <w:t>T</w:t>
            </w:r>
            <w:r w:rsidRPr="005D32D0">
              <w:rPr>
                <w:rFonts w:hint="eastAsia"/>
                <w:sz w:val="18"/>
                <w:szCs w:val="18"/>
              </w:rPr>
              <w:t xml:space="preserve">his logical architecture is </w:t>
            </w:r>
            <w:r w:rsidRPr="005D32D0">
              <w:rPr>
                <w:sz w:val="18"/>
                <w:szCs w:val="18"/>
              </w:rPr>
              <w:t>independent</w:t>
            </w:r>
            <w:r w:rsidRPr="005D32D0">
              <w:rPr>
                <w:rFonts w:hint="eastAsia"/>
                <w:sz w:val="18"/>
                <w:szCs w:val="18"/>
              </w:rPr>
              <w:t xml:space="preserve"> of the transport, </w:t>
            </w:r>
            <w:proofErr w:type="gramStart"/>
            <w:r w:rsidRPr="005D32D0">
              <w:rPr>
                <w:rFonts w:hint="eastAsia"/>
                <w:sz w:val="18"/>
                <w:szCs w:val="18"/>
              </w:rPr>
              <w:t>e.g.</w:t>
            </w:r>
            <w:proofErr w:type="gramEnd"/>
            <w:r w:rsidRPr="005D32D0">
              <w:rPr>
                <w:rFonts w:hint="eastAsia"/>
                <w:sz w:val="18"/>
                <w:szCs w:val="18"/>
              </w:rPr>
              <w:t xml:space="preserve"> direct or via the AMF, between </w:t>
            </w:r>
            <w:r w:rsidRPr="005D32D0">
              <w:rPr>
                <w:rFonts w:hint="eastAsia"/>
                <w:sz w:val="18"/>
                <w:szCs w:val="18"/>
                <w:lang w:val="en-US" w:eastAsia="zh-CN"/>
              </w:rPr>
              <w:t xml:space="preserve">the </w:t>
            </w:r>
            <w:proofErr w:type="spellStart"/>
            <w:r w:rsidRPr="005D32D0">
              <w:rPr>
                <w:rFonts w:hint="eastAsia"/>
                <w:sz w:val="18"/>
                <w:szCs w:val="18"/>
              </w:rPr>
              <w:t>gNB</w:t>
            </w:r>
            <w:proofErr w:type="spellEnd"/>
            <w:r w:rsidRPr="005D32D0">
              <w:rPr>
                <w:rFonts w:hint="eastAsia"/>
                <w:sz w:val="18"/>
                <w:szCs w:val="18"/>
              </w:rPr>
              <w:t xml:space="preserve"> and </w:t>
            </w:r>
            <w:r w:rsidRPr="005D32D0">
              <w:rPr>
                <w:rFonts w:hint="eastAsia"/>
                <w:sz w:val="18"/>
                <w:szCs w:val="18"/>
                <w:lang w:val="en-US" w:eastAsia="zh-CN"/>
              </w:rPr>
              <w:t xml:space="preserve">the </w:t>
            </w:r>
            <w:r w:rsidRPr="005D32D0">
              <w:rPr>
                <w:rFonts w:hint="eastAsia"/>
                <w:sz w:val="18"/>
                <w:szCs w:val="18"/>
              </w:rPr>
              <w:t>SF.</w:t>
            </w:r>
          </w:p>
          <w:p w14:paraId="64FC5345" w14:textId="77777777" w:rsidR="00B36BB1" w:rsidRPr="005D32D0" w:rsidRDefault="00B36BB1" w:rsidP="0011607D">
            <w:pPr>
              <w:rPr>
                <w:rFonts w:eastAsia="宋体"/>
                <w:sz w:val="18"/>
                <w:szCs w:val="18"/>
                <w:lang w:eastAsia="zh-CN"/>
              </w:rPr>
            </w:pPr>
            <w:r w:rsidRPr="005D32D0">
              <w:rPr>
                <w:rFonts w:hint="eastAsia"/>
                <w:color w:val="FF0000"/>
                <w:sz w:val="18"/>
                <w:szCs w:val="18"/>
              </w:rPr>
              <w:t>Editor</w:t>
            </w:r>
            <w:r w:rsidRPr="005D32D0">
              <w:rPr>
                <w:color w:val="FF0000"/>
                <w:sz w:val="18"/>
                <w:szCs w:val="18"/>
                <w:lang w:eastAsia="zh-CN"/>
              </w:rPr>
              <w:t>’</w:t>
            </w:r>
            <w:r w:rsidRPr="005D32D0">
              <w:rPr>
                <w:rFonts w:hint="eastAsia"/>
                <w:color w:val="FF0000"/>
                <w:sz w:val="18"/>
                <w:szCs w:val="18"/>
              </w:rPr>
              <w:t>s Note:</w:t>
            </w:r>
            <w:r w:rsidRPr="005D32D0">
              <w:rPr>
                <w:rFonts w:hint="eastAsia"/>
                <w:color w:val="FF0000"/>
                <w:sz w:val="18"/>
                <w:szCs w:val="18"/>
                <w:lang w:eastAsia="zh-CN"/>
              </w:rPr>
              <w:t xml:space="preserve">  </w:t>
            </w:r>
            <w:r w:rsidRPr="005D32D0">
              <w:rPr>
                <w:rFonts w:hint="eastAsia"/>
                <w:color w:val="FF0000"/>
                <w:sz w:val="18"/>
                <w:szCs w:val="18"/>
              </w:rPr>
              <w:t>The details of "</w:t>
            </w:r>
            <w:proofErr w:type="spellStart"/>
            <w:r w:rsidRPr="005D32D0">
              <w:rPr>
                <w:rFonts w:hint="eastAsia"/>
                <w:color w:val="FF0000"/>
                <w:sz w:val="18"/>
                <w:szCs w:val="18"/>
              </w:rPr>
              <w:t>Nx</w:t>
            </w:r>
            <w:proofErr w:type="spellEnd"/>
            <w:r w:rsidRPr="005D32D0">
              <w:rPr>
                <w:rFonts w:hint="eastAsia"/>
                <w:color w:val="FF0000"/>
                <w:sz w:val="18"/>
                <w:szCs w:val="18"/>
              </w:rPr>
              <w:t>" interface need further discussion and decision.</w:t>
            </w:r>
          </w:p>
        </w:tc>
      </w:tr>
    </w:tbl>
    <w:p w14:paraId="517330A6" w14:textId="77777777" w:rsidR="00A53207" w:rsidRDefault="00A53207" w:rsidP="00976381">
      <w:pPr>
        <w:rPr>
          <w:rFonts w:eastAsia="宋体"/>
          <w:lang w:eastAsia="zh-CN"/>
        </w:rPr>
      </w:pPr>
    </w:p>
    <w:p w14:paraId="76716257" w14:textId="29243449" w:rsidR="00935373" w:rsidRDefault="00167F47" w:rsidP="00976381">
      <w:pPr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 xml:space="preserve">bout the direct or indirect connection between the </w:t>
      </w:r>
      <w:proofErr w:type="spellStart"/>
      <w:r>
        <w:rPr>
          <w:rFonts w:eastAsia="宋体"/>
          <w:lang w:eastAsia="zh-CN"/>
        </w:rPr>
        <w:t>gNB</w:t>
      </w:r>
      <w:proofErr w:type="spellEnd"/>
      <w:r>
        <w:rPr>
          <w:rFonts w:eastAsia="宋体"/>
          <w:lang w:eastAsia="zh-CN"/>
        </w:rPr>
        <w:t xml:space="preserve"> and the SF, i</w:t>
      </w:r>
      <w:r w:rsidR="006706C4">
        <w:rPr>
          <w:rFonts w:eastAsia="宋体"/>
          <w:lang w:eastAsia="zh-CN"/>
        </w:rPr>
        <w:t xml:space="preserve">t is expected that SA2 can make </w:t>
      </w:r>
      <w:r w:rsidR="001A480E">
        <w:rPr>
          <w:rFonts w:eastAsia="宋体"/>
          <w:lang w:eastAsia="zh-CN"/>
        </w:rPr>
        <w:t>final</w:t>
      </w:r>
      <w:r w:rsidR="004E3A0D">
        <w:rPr>
          <w:rFonts w:eastAsia="宋体"/>
          <w:lang w:eastAsia="zh-CN"/>
        </w:rPr>
        <w:t xml:space="preserve"> conclusion</w:t>
      </w:r>
      <w:r w:rsidR="006149E7">
        <w:rPr>
          <w:rFonts w:eastAsia="宋体"/>
          <w:lang w:eastAsia="zh-CN"/>
        </w:rPr>
        <w:t xml:space="preserve">. </w:t>
      </w:r>
      <w:r w:rsidR="00A0371A">
        <w:rPr>
          <w:rFonts w:eastAsia="宋体"/>
          <w:lang w:eastAsia="zh-CN"/>
        </w:rPr>
        <w:t>F</w:t>
      </w:r>
      <w:r w:rsidR="0015004A">
        <w:rPr>
          <w:rFonts w:eastAsia="宋体"/>
          <w:lang w:eastAsia="zh-CN"/>
        </w:rPr>
        <w:t xml:space="preserve">rom </w:t>
      </w:r>
      <w:r w:rsidR="00C902A7">
        <w:rPr>
          <w:rFonts w:eastAsia="宋体"/>
          <w:lang w:eastAsia="zh-CN"/>
        </w:rPr>
        <w:t xml:space="preserve">RAN3 </w:t>
      </w:r>
      <w:r w:rsidR="0015004A">
        <w:rPr>
          <w:rFonts w:eastAsia="宋体"/>
          <w:lang w:eastAsia="zh-CN"/>
        </w:rPr>
        <w:t xml:space="preserve">perspective, it is better to leave the </w:t>
      </w:r>
      <w:r w:rsidR="00321F92" w:rsidRPr="005A0436">
        <w:rPr>
          <w:rFonts w:eastAsiaTheme="minorEastAsia"/>
          <w:lang w:eastAsia="zh-CN"/>
        </w:rPr>
        <w:t xml:space="preserve">direct connection and indirect </w:t>
      </w:r>
      <w:r w:rsidR="001704B1">
        <w:rPr>
          <w:rFonts w:eastAsiaTheme="minorEastAsia"/>
          <w:lang w:eastAsia="zh-CN"/>
        </w:rPr>
        <w:t>decision</w:t>
      </w:r>
      <w:r w:rsidR="00321F92" w:rsidRPr="005A0436">
        <w:rPr>
          <w:rFonts w:eastAsiaTheme="minorEastAsia"/>
          <w:lang w:eastAsia="zh-CN"/>
        </w:rPr>
        <w:t xml:space="preserve"> to SA2.</w:t>
      </w:r>
      <w:r w:rsidR="00490BDC">
        <w:rPr>
          <w:rFonts w:eastAsiaTheme="minorEastAsia"/>
          <w:lang w:eastAsia="zh-CN"/>
        </w:rPr>
        <w:t xml:space="preserve"> </w:t>
      </w:r>
      <w:r w:rsidR="007B0B96">
        <w:rPr>
          <w:rFonts w:eastAsiaTheme="minorEastAsia"/>
          <w:lang w:eastAsia="zh-CN"/>
        </w:rPr>
        <w:t xml:space="preserve">While </w:t>
      </w:r>
      <w:r w:rsidR="00CA13D5">
        <w:rPr>
          <w:rFonts w:eastAsiaTheme="minorEastAsia"/>
          <w:lang w:eastAsia="zh-CN"/>
        </w:rPr>
        <w:t xml:space="preserve">RAN3 focuses on the </w:t>
      </w:r>
      <w:r w:rsidR="00A06F7E">
        <w:rPr>
          <w:rFonts w:eastAsiaTheme="minorEastAsia"/>
          <w:lang w:eastAsia="zh-CN"/>
        </w:rPr>
        <w:t xml:space="preserve">protocol stack between the </w:t>
      </w:r>
      <w:proofErr w:type="spellStart"/>
      <w:r w:rsidR="00A06F7E">
        <w:rPr>
          <w:rFonts w:eastAsiaTheme="minorEastAsia"/>
          <w:lang w:eastAsia="zh-CN"/>
        </w:rPr>
        <w:t>gNB</w:t>
      </w:r>
      <w:proofErr w:type="spellEnd"/>
      <w:r w:rsidR="00A06F7E">
        <w:rPr>
          <w:rFonts w:eastAsiaTheme="minorEastAsia"/>
          <w:lang w:eastAsia="zh-CN"/>
        </w:rPr>
        <w:t xml:space="preserve"> and the SF. </w:t>
      </w:r>
    </w:p>
    <w:p w14:paraId="6DB1288F" w14:textId="343B9EBC" w:rsidR="00DA5272" w:rsidRDefault="00DA5272" w:rsidP="00490503">
      <w:pPr>
        <w:pStyle w:val="Heading3"/>
        <w:rPr>
          <w:rFonts w:eastAsia="宋体"/>
          <w:lang w:eastAsia="zh-CN"/>
        </w:rPr>
      </w:pPr>
      <w:r>
        <w:rPr>
          <w:rFonts w:eastAsia="宋体"/>
          <w:lang w:eastAsia="zh-CN"/>
        </w:rPr>
        <w:t>2.2</w:t>
      </w:r>
      <w:r w:rsidR="00490503">
        <w:rPr>
          <w:rFonts w:eastAsia="宋体"/>
          <w:lang w:eastAsia="zh-CN"/>
        </w:rPr>
        <w:t>.1</w:t>
      </w:r>
      <w:r>
        <w:rPr>
          <w:rFonts w:eastAsia="宋体"/>
          <w:lang w:eastAsia="zh-CN"/>
        </w:rPr>
        <w:t xml:space="preserve"> </w:t>
      </w:r>
      <w:proofErr w:type="spellStart"/>
      <w:r w:rsidR="00902A90">
        <w:rPr>
          <w:rFonts w:eastAsia="宋体"/>
          <w:lang w:eastAsia="zh-CN"/>
        </w:rPr>
        <w:t>Nx</w:t>
      </w:r>
      <w:proofErr w:type="spellEnd"/>
      <w:r w:rsidR="00902A90">
        <w:rPr>
          <w:rFonts w:eastAsia="宋体"/>
          <w:lang w:eastAsia="zh-CN"/>
        </w:rPr>
        <w:t xml:space="preserve"> interface and CP protocol stack </w:t>
      </w:r>
    </w:p>
    <w:p w14:paraId="143A8232" w14:textId="2126698A" w:rsidR="00D152F3" w:rsidRDefault="00E070BA" w:rsidP="0097638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For the </w:t>
      </w:r>
      <w:r w:rsidR="005067D6">
        <w:rPr>
          <w:rFonts w:eastAsia="宋体"/>
          <w:lang w:val="en-US" w:eastAsia="zh-CN"/>
        </w:rPr>
        <w:t>interface</w:t>
      </w:r>
      <w:r w:rsidR="00D03B55">
        <w:rPr>
          <w:rFonts w:eastAsia="宋体"/>
          <w:lang w:val="en-US" w:eastAsia="zh-CN"/>
        </w:rPr>
        <w:t xml:space="preserve"> between the </w:t>
      </w:r>
      <w:proofErr w:type="spellStart"/>
      <w:r w:rsidR="00D03B55">
        <w:rPr>
          <w:rFonts w:eastAsia="宋体"/>
          <w:lang w:val="en-US" w:eastAsia="zh-CN"/>
        </w:rPr>
        <w:t>gNB</w:t>
      </w:r>
      <w:proofErr w:type="spellEnd"/>
      <w:r w:rsidR="00D03B55">
        <w:rPr>
          <w:rFonts w:eastAsia="宋体"/>
          <w:lang w:val="en-US" w:eastAsia="zh-CN"/>
        </w:rPr>
        <w:t xml:space="preserve"> and </w:t>
      </w:r>
      <w:r w:rsidR="00CD7B33">
        <w:rPr>
          <w:rFonts w:eastAsia="宋体"/>
          <w:lang w:val="en-US" w:eastAsia="zh-CN"/>
        </w:rPr>
        <w:t>SF</w:t>
      </w:r>
      <w:r w:rsidR="005067D6">
        <w:rPr>
          <w:rFonts w:eastAsia="宋体"/>
          <w:lang w:val="en-US" w:eastAsia="zh-CN"/>
        </w:rPr>
        <w:t xml:space="preserve">, </w:t>
      </w:r>
      <w:r w:rsidR="00103CCA">
        <w:rPr>
          <w:rFonts w:eastAsia="宋体"/>
          <w:lang w:val="en-US" w:eastAsia="zh-CN"/>
        </w:rPr>
        <w:t xml:space="preserve">the </w:t>
      </w:r>
      <w:proofErr w:type="spellStart"/>
      <w:r w:rsidR="0074725E">
        <w:rPr>
          <w:rFonts w:eastAsia="宋体"/>
          <w:lang w:val="en-US" w:eastAsia="zh-CN"/>
        </w:rPr>
        <w:t>Nx</w:t>
      </w:r>
      <w:proofErr w:type="spellEnd"/>
      <w:r w:rsidR="0074725E">
        <w:rPr>
          <w:rFonts w:eastAsia="宋体"/>
          <w:lang w:val="en-US" w:eastAsia="zh-CN"/>
        </w:rPr>
        <w:t xml:space="preserve"> </w:t>
      </w:r>
      <w:r w:rsidR="0069173E">
        <w:rPr>
          <w:rFonts w:eastAsia="宋体"/>
          <w:lang w:val="en-US" w:eastAsia="zh-CN"/>
        </w:rPr>
        <w:t>interface</w:t>
      </w:r>
      <w:r w:rsidR="002802F1">
        <w:rPr>
          <w:rFonts w:eastAsia="宋体"/>
          <w:lang w:val="en-US" w:eastAsia="zh-CN"/>
        </w:rPr>
        <w:t xml:space="preserve"> is captured </w:t>
      </w:r>
      <w:r w:rsidR="006A4267">
        <w:rPr>
          <w:rFonts w:eastAsia="宋体"/>
          <w:lang w:val="en-US" w:eastAsia="zh-CN"/>
        </w:rPr>
        <w:t xml:space="preserve">in the BL </w:t>
      </w:r>
      <w:proofErr w:type="spellStart"/>
      <w:r w:rsidR="006A4267">
        <w:rPr>
          <w:rFonts w:eastAsia="宋体"/>
          <w:lang w:val="en-US" w:eastAsia="zh-CN"/>
        </w:rPr>
        <w:t>pCR</w:t>
      </w:r>
      <w:proofErr w:type="spellEnd"/>
      <w:r w:rsidR="006A4267">
        <w:rPr>
          <w:rFonts w:eastAsia="宋体"/>
          <w:lang w:val="en-US" w:eastAsia="zh-CN"/>
        </w:rPr>
        <w:t xml:space="preserve"> [2]</w:t>
      </w:r>
      <w:r w:rsidR="00C10B32">
        <w:rPr>
          <w:rFonts w:eastAsia="宋体"/>
          <w:lang w:val="en-US" w:eastAsia="zh-CN"/>
        </w:rPr>
        <w:t xml:space="preserve"> with an editor’s note that the details need further discussion</w:t>
      </w:r>
      <w:r w:rsidR="006A4267">
        <w:rPr>
          <w:rFonts w:eastAsia="宋体"/>
          <w:lang w:val="en-US" w:eastAsia="zh-CN"/>
        </w:rPr>
        <w:t xml:space="preserve">. </w:t>
      </w:r>
      <w:r w:rsidR="0070430F">
        <w:rPr>
          <w:rFonts w:eastAsia="宋体"/>
          <w:lang w:val="en-US" w:eastAsia="zh-CN"/>
        </w:rPr>
        <w:t xml:space="preserve">RAN3 </w:t>
      </w:r>
      <w:r w:rsidR="00575540">
        <w:rPr>
          <w:rFonts w:eastAsia="宋体"/>
          <w:lang w:val="en-US" w:eastAsia="zh-CN"/>
        </w:rPr>
        <w:t xml:space="preserve">needs to discuss whether </w:t>
      </w:r>
      <w:proofErr w:type="spellStart"/>
      <w:r w:rsidR="00575540">
        <w:rPr>
          <w:rFonts w:eastAsia="宋体"/>
          <w:lang w:val="en-US" w:eastAsia="zh-CN"/>
        </w:rPr>
        <w:t>Nx</w:t>
      </w:r>
      <w:proofErr w:type="spellEnd"/>
      <w:r w:rsidR="00575540">
        <w:rPr>
          <w:rFonts w:eastAsia="宋体"/>
          <w:lang w:val="en-US" w:eastAsia="zh-CN"/>
        </w:rPr>
        <w:t xml:space="preserve"> interface is the NG interface or a new interface. </w:t>
      </w:r>
    </w:p>
    <w:p w14:paraId="579D5A50" w14:textId="2D2D90F6" w:rsidR="002511EC" w:rsidRDefault="00A851B3" w:rsidP="00976381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First, </w:t>
      </w:r>
      <w:r w:rsidR="005067D6">
        <w:rPr>
          <w:rFonts w:eastAsia="宋体"/>
          <w:lang w:val="en-US" w:eastAsia="zh-CN"/>
        </w:rPr>
        <w:t>t</w:t>
      </w:r>
      <w:r w:rsidR="00F16DB5">
        <w:rPr>
          <w:rFonts w:eastAsia="宋体"/>
          <w:lang w:val="en-US" w:eastAsia="zh-CN"/>
        </w:rPr>
        <w:t xml:space="preserve">he R19 Ambient IoT </w:t>
      </w:r>
      <w:r w:rsidR="0057183E">
        <w:rPr>
          <w:rFonts w:eastAsia="宋体"/>
          <w:lang w:val="en-US" w:eastAsia="zh-CN"/>
        </w:rPr>
        <w:t xml:space="preserve">already </w:t>
      </w:r>
      <w:r w:rsidR="00823509">
        <w:rPr>
          <w:rFonts w:eastAsia="宋体"/>
          <w:lang w:val="en-US" w:eastAsia="zh-CN"/>
        </w:rPr>
        <w:t>under</w:t>
      </w:r>
      <w:r w:rsidR="000B695C">
        <w:rPr>
          <w:rFonts w:eastAsia="宋体"/>
          <w:lang w:val="en-US" w:eastAsia="zh-CN"/>
        </w:rPr>
        <w:t xml:space="preserve">went </w:t>
      </w:r>
      <w:r w:rsidR="0057183E">
        <w:rPr>
          <w:rFonts w:eastAsia="宋体"/>
          <w:lang w:val="en-US" w:eastAsia="zh-CN"/>
        </w:rPr>
        <w:t xml:space="preserve">very </w:t>
      </w:r>
      <w:r w:rsidR="0045532C">
        <w:rPr>
          <w:rFonts w:eastAsia="宋体"/>
          <w:lang w:val="en-US" w:eastAsia="zh-CN"/>
        </w:rPr>
        <w:t>thorough</w:t>
      </w:r>
      <w:r w:rsidR="0057183E">
        <w:rPr>
          <w:rFonts w:eastAsia="宋体"/>
          <w:lang w:val="en-US" w:eastAsia="zh-CN"/>
        </w:rPr>
        <w:t xml:space="preserve"> </w:t>
      </w:r>
      <w:r w:rsidR="002B0B49">
        <w:rPr>
          <w:rFonts w:eastAsia="宋体"/>
          <w:lang w:val="en-US" w:eastAsia="zh-CN"/>
        </w:rPr>
        <w:t>analysis</w:t>
      </w:r>
      <w:r w:rsidR="0045532C">
        <w:rPr>
          <w:rFonts w:eastAsia="宋体"/>
          <w:lang w:val="en-US" w:eastAsia="zh-CN"/>
        </w:rPr>
        <w:t xml:space="preserve"> during the SI and WI phase, and </w:t>
      </w:r>
      <w:r w:rsidR="00420F27">
        <w:rPr>
          <w:rFonts w:eastAsia="宋体"/>
          <w:lang w:val="en-US" w:eastAsia="zh-CN"/>
        </w:rPr>
        <w:t xml:space="preserve">it was </w:t>
      </w:r>
      <w:r w:rsidR="0045532C">
        <w:rPr>
          <w:rFonts w:eastAsia="宋体"/>
          <w:lang w:val="en-US" w:eastAsia="zh-CN"/>
        </w:rPr>
        <w:t xml:space="preserve">concluded that the NG interface </w:t>
      </w:r>
      <w:r w:rsidR="00D52F38">
        <w:rPr>
          <w:rFonts w:eastAsia="宋体"/>
          <w:lang w:val="en-US" w:eastAsia="zh-CN"/>
        </w:rPr>
        <w:t>would be</w:t>
      </w:r>
      <w:r w:rsidR="0045532C">
        <w:rPr>
          <w:rFonts w:eastAsia="宋体"/>
          <w:lang w:val="en-US" w:eastAsia="zh-CN"/>
        </w:rPr>
        <w:t xml:space="preserve"> reused. We </w:t>
      </w:r>
      <w:r w:rsidR="003E2BF2">
        <w:rPr>
          <w:rFonts w:eastAsia="宋体"/>
          <w:lang w:val="en-US" w:eastAsia="zh-CN"/>
        </w:rPr>
        <w:t xml:space="preserve">consider that the ISAC </w:t>
      </w:r>
      <w:r w:rsidR="00FE1D6C">
        <w:rPr>
          <w:rFonts w:eastAsia="宋体"/>
          <w:lang w:val="en-US" w:eastAsia="zh-CN"/>
        </w:rPr>
        <w:t xml:space="preserve">architecture </w:t>
      </w:r>
      <w:r w:rsidR="00476906">
        <w:rPr>
          <w:rFonts w:eastAsia="宋体"/>
          <w:lang w:val="en-US" w:eastAsia="zh-CN"/>
        </w:rPr>
        <w:t xml:space="preserve">can take the same approach. This is not only very simple, but also </w:t>
      </w:r>
      <w:r w:rsidR="00CF1E93">
        <w:rPr>
          <w:rFonts w:eastAsia="宋体"/>
          <w:lang w:val="en-US" w:eastAsia="zh-CN"/>
        </w:rPr>
        <w:t xml:space="preserve">avoid lengthy and </w:t>
      </w:r>
      <w:r w:rsidR="00A2474C">
        <w:rPr>
          <w:rFonts w:eastAsia="宋体"/>
          <w:lang w:val="en-US" w:eastAsia="zh-CN"/>
        </w:rPr>
        <w:t>worthless</w:t>
      </w:r>
      <w:r w:rsidR="00CF1E93">
        <w:rPr>
          <w:rFonts w:eastAsia="宋体"/>
          <w:lang w:val="en-US" w:eastAsia="zh-CN"/>
        </w:rPr>
        <w:t xml:space="preserve"> effort to </w:t>
      </w:r>
      <w:r w:rsidR="00AC02C1">
        <w:rPr>
          <w:rFonts w:eastAsia="宋体"/>
          <w:lang w:val="en-US" w:eastAsia="zh-CN"/>
        </w:rPr>
        <w:t>re</w:t>
      </w:r>
      <w:r w:rsidR="007723EF">
        <w:rPr>
          <w:rFonts w:eastAsia="宋体"/>
          <w:lang w:val="en-US" w:eastAsia="zh-CN"/>
        </w:rPr>
        <w:t>de</w:t>
      </w:r>
      <w:r w:rsidR="00AC02C1">
        <w:rPr>
          <w:rFonts w:eastAsia="宋体"/>
          <w:lang w:val="en-US" w:eastAsia="zh-CN"/>
        </w:rPr>
        <w:t>fine</w:t>
      </w:r>
      <w:r w:rsidR="00C231E4">
        <w:rPr>
          <w:rFonts w:eastAsia="宋体"/>
          <w:lang w:val="en-US" w:eastAsia="zh-CN"/>
        </w:rPr>
        <w:t xml:space="preserve"> interface setup/configuration update </w:t>
      </w:r>
      <w:proofErr w:type="spellStart"/>
      <w:r w:rsidR="00C231E4">
        <w:rPr>
          <w:rFonts w:eastAsia="宋体"/>
          <w:lang w:val="en-US" w:eastAsia="zh-CN"/>
        </w:rPr>
        <w:t>etc</w:t>
      </w:r>
      <w:proofErr w:type="spellEnd"/>
      <w:r w:rsidR="00C231E4">
        <w:rPr>
          <w:rFonts w:eastAsia="宋体"/>
          <w:lang w:val="en-US" w:eastAsia="zh-CN"/>
        </w:rPr>
        <w:t xml:space="preserve"> procedures which are already </w:t>
      </w:r>
      <w:r w:rsidR="00BC35D1">
        <w:rPr>
          <w:rFonts w:eastAsia="宋体"/>
          <w:lang w:val="en-US" w:eastAsia="zh-CN"/>
        </w:rPr>
        <w:t xml:space="preserve">defined over the NG interfaces. </w:t>
      </w:r>
      <w:r w:rsidR="00203EA4">
        <w:rPr>
          <w:rFonts w:eastAsia="宋体"/>
          <w:lang w:val="en-US" w:eastAsia="zh-CN"/>
        </w:rPr>
        <w:t xml:space="preserve">Second, </w:t>
      </w:r>
      <w:r w:rsidR="0055289A">
        <w:rPr>
          <w:rFonts w:eastAsia="宋体"/>
          <w:lang w:val="en-US" w:eastAsia="zh-CN"/>
        </w:rPr>
        <w:t xml:space="preserve">as observed from the </w:t>
      </w:r>
      <w:r w:rsidR="00747FDC">
        <w:rPr>
          <w:rFonts w:eastAsia="宋体"/>
          <w:lang w:val="en-US" w:eastAsia="zh-CN"/>
        </w:rPr>
        <w:t xml:space="preserve">conclusions in </w:t>
      </w:r>
      <w:r w:rsidR="00E5318F">
        <w:rPr>
          <w:rFonts w:eastAsia="宋体"/>
          <w:lang w:eastAsia="zh-CN"/>
        </w:rPr>
        <w:t xml:space="preserve">TR 23.700-14 [4], </w:t>
      </w:r>
      <w:r w:rsidR="001D3BFC">
        <w:rPr>
          <w:rFonts w:eastAsia="宋体"/>
          <w:lang w:eastAsia="zh-CN"/>
        </w:rPr>
        <w:t xml:space="preserve">the core network functions, e.g., </w:t>
      </w:r>
      <w:r w:rsidR="00932B61">
        <w:rPr>
          <w:rFonts w:eastAsia="宋体"/>
          <w:lang w:eastAsia="zh-CN"/>
        </w:rPr>
        <w:t xml:space="preserve">AF, NEF etc are involved, which means </w:t>
      </w:r>
      <w:r w:rsidR="004F084C">
        <w:rPr>
          <w:rFonts w:eastAsia="宋体"/>
          <w:lang w:eastAsia="zh-CN"/>
        </w:rPr>
        <w:t xml:space="preserve">the </w:t>
      </w:r>
      <w:r w:rsidR="00C4659E">
        <w:rPr>
          <w:rFonts w:eastAsia="宋体"/>
          <w:lang w:eastAsia="zh-CN"/>
        </w:rPr>
        <w:t>existing 5GC functions are needed to support the sensing</w:t>
      </w:r>
      <w:r w:rsidR="003B6A02">
        <w:rPr>
          <w:rFonts w:eastAsia="宋体"/>
          <w:lang w:eastAsia="zh-CN"/>
        </w:rPr>
        <w:t xml:space="preserve">, and no need to have a new interface </w:t>
      </w:r>
      <w:r w:rsidR="00BC694E">
        <w:rPr>
          <w:rFonts w:eastAsia="宋体"/>
          <w:lang w:eastAsia="zh-CN"/>
        </w:rPr>
        <w:t xml:space="preserve">connected with the </w:t>
      </w:r>
      <w:proofErr w:type="spellStart"/>
      <w:r w:rsidR="00BC694E">
        <w:rPr>
          <w:rFonts w:eastAsia="宋体"/>
          <w:lang w:eastAsia="zh-CN"/>
        </w:rPr>
        <w:t>gNB</w:t>
      </w:r>
      <w:proofErr w:type="spellEnd"/>
      <w:r w:rsidR="00C4659E">
        <w:rPr>
          <w:rFonts w:eastAsia="宋体"/>
          <w:lang w:eastAsia="zh-CN"/>
        </w:rPr>
        <w:t xml:space="preserve">. </w:t>
      </w:r>
      <w:r w:rsidR="008C124D">
        <w:rPr>
          <w:rFonts w:eastAsia="宋体"/>
          <w:lang w:val="en-US" w:eastAsia="zh-CN"/>
        </w:rPr>
        <w:t xml:space="preserve">Therefore, </w:t>
      </w:r>
      <w:r w:rsidR="00844C4A" w:rsidRPr="002511EC">
        <w:rPr>
          <w:rFonts w:eastAsiaTheme="minorEastAsia" w:hint="eastAsia"/>
          <w:lang w:eastAsia="zh-CN"/>
        </w:rPr>
        <w:t>RAN</w:t>
      </w:r>
      <w:r w:rsidR="00844C4A" w:rsidRPr="002511EC">
        <w:rPr>
          <w:rFonts w:eastAsiaTheme="minorEastAsia"/>
          <w:lang w:eastAsia="zh-CN"/>
        </w:rPr>
        <w:t xml:space="preserve">3 </w:t>
      </w:r>
      <w:r w:rsidR="00135044">
        <w:rPr>
          <w:rFonts w:eastAsiaTheme="minorEastAsia"/>
          <w:lang w:eastAsia="zh-CN"/>
        </w:rPr>
        <w:t>can</w:t>
      </w:r>
      <w:r w:rsidR="00844C4A" w:rsidRPr="002511EC">
        <w:rPr>
          <w:rFonts w:eastAsiaTheme="minorEastAsia"/>
          <w:lang w:eastAsia="zh-CN"/>
        </w:rPr>
        <w:t xml:space="preserve"> update the </w:t>
      </w:r>
      <w:proofErr w:type="spellStart"/>
      <w:r w:rsidR="00844C4A">
        <w:rPr>
          <w:rFonts w:eastAsiaTheme="minorEastAsia"/>
          <w:lang w:eastAsia="zh-CN"/>
        </w:rPr>
        <w:t>Nx</w:t>
      </w:r>
      <w:proofErr w:type="spellEnd"/>
      <w:r w:rsidR="00844C4A">
        <w:rPr>
          <w:rFonts w:eastAsiaTheme="minorEastAsia"/>
          <w:lang w:eastAsia="zh-CN"/>
        </w:rPr>
        <w:t xml:space="preserve"> to NG in the logical</w:t>
      </w:r>
      <w:r w:rsidR="00844C4A" w:rsidRPr="002511EC">
        <w:rPr>
          <w:rFonts w:eastAsiaTheme="minorEastAsia"/>
          <w:lang w:eastAsia="zh-CN"/>
        </w:rPr>
        <w:t xml:space="preserve"> architecture</w:t>
      </w:r>
      <w:r w:rsidR="00752AA1">
        <w:rPr>
          <w:rFonts w:eastAsiaTheme="minorEastAsia"/>
          <w:lang w:eastAsia="zh-CN"/>
        </w:rPr>
        <w:t xml:space="preserve"> in the ISAC BL </w:t>
      </w:r>
      <w:proofErr w:type="spellStart"/>
      <w:r w:rsidR="00752AA1">
        <w:rPr>
          <w:rFonts w:eastAsiaTheme="minorEastAsia"/>
          <w:lang w:eastAsia="zh-CN"/>
        </w:rPr>
        <w:t>pCR</w:t>
      </w:r>
      <w:proofErr w:type="spellEnd"/>
      <w:r w:rsidR="00844C4A" w:rsidRPr="002511EC">
        <w:rPr>
          <w:rFonts w:eastAsiaTheme="minorEastAsia"/>
          <w:lang w:eastAsia="zh-CN"/>
        </w:rPr>
        <w:t xml:space="preserve">, </w:t>
      </w:r>
      <w:r w:rsidR="00844C4A">
        <w:rPr>
          <w:rFonts w:eastAsiaTheme="minorEastAsia"/>
          <w:lang w:eastAsia="zh-CN"/>
        </w:rPr>
        <w:t>so that</w:t>
      </w:r>
      <w:r w:rsidR="00844C4A" w:rsidRPr="002511EC">
        <w:rPr>
          <w:rFonts w:eastAsiaTheme="minorEastAsia"/>
          <w:lang w:eastAsia="zh-CN"/>
        </w:rPr>
        <w:t xml:space="preserve"> the NG interface is </w:t>
      </w:r>
      <w:r w:rsidR="00844C4A">
        <w:rPr>
          <w:rFonts w:eastAsiaTheme="minorEastAsia"/>
          <w:lang w:eastAsia="zh-CN"/>
        </w:rPr>
        <w:t xml:space="preserve">the interface </w:t>
      </w:r>
      <w:r w:rsidR="00844C4A" w:rsidRPr="002511EC">
        <w:rPr>
          <w:rFonts w:eastAsiaTheme="minorEastAsia"/>
          <w:lang w:eastAsia="zh-CN"/>
        </w:rPr>
        <w:t xml:space="preserve">between the </w:t>
      </w:r>
      <w:proofErr w:type="spellStart"/>
      <w:r w:rsidR="00844C4A" w:rsidRPr="002511EC">
        <w:rPr>
          <w:rFonts w:eastAsiaTheme="minorEastAsia"/>
          <w:lang w:eastAsia="zh-CN"/>
        </w:rPr>
        <w:t>gNB</w:t>
      </w:r>
      <w:proofErr w:type="spellEnd"/>
      <w:r w:rsidR="00844C4A" w:rsidRPr="002511EC">
        <w:rPr>
          <w:rFonts w:eastAsiaTheme="minorEastAsia"/>
          <w:lang w:eastAsia="zh-CN"/>
        </w:rPr>
        <w:t xml:space="preserve"> and SF</w:t>
      </w:r>
      <w:r w:rsidR="008A5841">
        <w:rPr>
          <w:rFonts w:eastAsiaTheme="minorEastAsia"/>
          <w:lang w:eastAsia="zh-CN"/>
        </w:rPr>
        <w:t xml:space="preserve">. </w:t>
      </w:r>
    </w:p>
    <w:p w14:paraId="08662CB0" w14:textId="43CA1236" w:rsidR="002511EC" w:rsidRPr="002511EC" w:rsidRDefault="002511EC" w:rsidP="00835244">
      <w:pPr>
        <w:pStyle w:val="Proposal"/>
        <w:rPr>
          <w:rFonts w:eastAsiaTheme="minorEastAsia"/>
          <w:lang w:eastAsia="zh-CN"/>
        </w:rPr>
      </w:pPr>
      <w:r w:rsidRPr="002511EC">
        <w:rPr>
          <w:rFonts w:eastAsiaTheme="minorEastAsia" w:hint="eastAsia"/>
          <w:lang w:eastAsia="zh-CN"/>
        </w:rPr>
        <w:t>RAN</w:t>
      </w:r>
      <w:r w:rsidRPr="002511EC">
        <w:rPr>
          <w:rFonts w:eastAsiaTheme="minorEastAsia"/>
          <w:lang w:eastAsia="zh-CN"/>
        </w:rPr>
        <w:t xml:space="preserve">3 to update the </w:t>
      </w:r>
      <w:proofErr w:type="spellStart"/>
      <w:r w:rsidR="006861A8">
        <w:rPr>
          <w:rFonts w:eastAsiaTheme="minorEastAsia"/>
          <w:lang w:eastAsia="zh-CN"/>
        </w:rPr>
        <w:t>Nx</w:t>
      </w:r>
      <w:proofErr w:type="spellEnd"/>
      <w:r w:rsidR="006861A8">
        <w:rPr>
          <w:rFonts w:eastAsiaTheme="minorEastAsia"/>
          <w:lang w:eastAsia="zh-CN"/>
        </w:rPr>
        <w:t xml:space="preserve"> to NG </w:t>
      </w:r>
      <w:r w:rsidR="00E0204D">
        <w:rPr>
          <w:rFonts w:eastAsiaTheme="minorEastAsia"/>
          <w:lang w:eastAsia="zh-CN"/>
        </w:rPr>
        <w:t>in the logical</w:t>
      </w:r>
      <w:r w:rsidRPr="002511EC">
        <w:rPr>
          <w:rFonts w:eastAsiaTheme="minorEastAsia"/>
          <w:lang w:eastAsia="zh-CN"/>
        </w:rPr>
        <w:t xml:space="preserve"> architecture, </w:t>
      </w:r>
      <w:r w:rsidR="002278E7">
        <w:rPr>
          <w:rFonts w:eastAsiaTheme="minorEastAsia"/>
          <w:lang w:eastAsia="zh-CN"/>
        </w:rPr>
        <w:t>so that</w:t>
      </w:r>
      <w:r w:rsidRPr="002511EC">
        <w:rPr>
          <w:rFonts w:eastAsiaTheme="minorEastAsia"/>
          <w:lang w:eastAsia="zh-CN"/>
        </w:rPr>
        <w:t xml:space="preserve"> the NG interface is </w:t>
      </w:r>
      <w:r w:rsidR="001B0048">
        <w:rPr>
          <w:rFonts w:eastAsiaTheme="minorEastAsia"/>
          <w:lang w:eastAsia="zh-CN"/>
        </w:rPr>
        <w:t xml:space="preserve">the interface </w:t>
      </w:r>
      <w:r w:rsidRPr="002511EC">
        <w:rPr>
          <w:rFonts w:eastAsiaTheme="minorEastAsia"/>
          <w:lang w:eastAsia="zh-CN"/>
        </w:rPr>
        <w:t xml:space="preserve">between the </w:t>
      </w:r>
      <w:proofErr w:type="spellStart"/>
      <w:r w:rsidRPr="002511EC">
        <w:rPr>
          <w:rFonts w:eastAsiaTheme="minorEastAsia"/>
          <w:lang w:eastAsia="zh-CN"/>
        </w:rPr>
        <w:t>gNB</w:t>
      </w:r>
      <w:proofErr w:type="spellEnd"/>
      <w:r w:rsidRPr="002511EC">
        <w:rPr>
          <w:rFonts w:eastAsiaTheme="minorEastAsia"/>
          <w:lang w:eastAsia="zh-CN"/>
        </w:rPr>
        <w:t xml:space="preserve"> and </w:t>
      </w:r>
      <w:r w:rsidR="00821776">
        <w:rPr>
          <w:rFonts w:eastAsiaTheme="minorEastAsia"/>
          <w:lang w:eastAsia="zh-CN"/>
        </w:rPr>
        <w:t xml:space="preserve">the </w:t>
      </w:r>
      <w:r w:rsidRPr="002511EC">
        <w:rPr>
          <w:rFonts w:eastAsiaTheme="minorEastAsia"/>
          <w:lang w:eastAsia="zh-CN"/>
        </w:rPr>
        <w:t>SF</w:t>
      </w:r>
      <w:r w:rsidR="006643CA">
        <w:rPr>
          <w:rFonts w:eastAsiaTheme="minorEastAsia"/>
          <w:lang w:eastAsia="zh-CN"/>
        </w:rPr>
        <w:t xml:space="preserve"> (no matter </w:t>
      </w:r>
      <w:r w:rsidR="00D45DFA">
        <w:rPr>
          <w:rFonts w:eastAsiaTheme="minorEastAsia"/>
          <w:lang w:eastAsia="zh-CN"/>
        </w:rPr>
        <w:t xml:space="preserve">whether the connection is </w:t>
      </w:r>
      <w:r w:rsidR="006643CA">
        <w:rPr>
          <w:rFonts w:eastAsiaTheme="minorEastAsia"/>
          <w:lang w:eastAsia="zh-CN"/>
        </w:rPr>
        <w:t>direct or indirect)</w:t>
      </w:r>
      <w:r w:rsidRPr="002511EC">
        <w:rPr>
          <w:rFonts w:eastAsiaTheme="minorEastAsia"/>
          <w:lang w:eastAsia="zh-CN"/>
        </w:rPr>
        <w:t xml:space="preserve">. </w:t>
      </w:r>
      <w:r w:rsidRPr="002511EC">
        <w:rPr>
          <w:rFonts w:eastAsia="宋体"/>
          <w:lang w:eastAsia="zh-CN"/>
        </w:rPr>
        <w:t xml:space="preserve"> </w:t>
      </w:r>
    </w:p>
    <w:p w14:paraId="3E8A5AD1" w14:textId="77777777" w:rsidR="00860D5D" w:rsidRDefault="00860D5D" w:rsidP="00976381">
      <w:pPr>
        <w:rPr>
          <w:rFonts w:eastAsia="宋体"/>
          <w:lang w:eastAsia="zh-CN"/>
        </w:rPr>
      </w:pPr>
    </w:p>
    <w:p w14:paraId="36157E82" w14:textId="7821A720" w:rsidR="00860D5D" w:rsidRDefault="00860D5D" w:rsidP="00860D5D">
      <w:pPr>
        <w:pStyle w:val="Heading3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2.2.2 Protocol stack of </w:t>
      </w:r>
      <w:r w:rsidR="00B131CE">
        <w:rPr>
          <w:rFonts w:eastAsia="宋体"/>
          <w:lang w:eastAsia="zh-CN"/>
        </w:rPr>
        <w:t>sensing measurement data</w:t>
      </w:r>
      <w:r w:rsidR="00C4769B">
        <w:rPr>
          <w:rFonts w:eastAsia="宋体"/>
          <w:lang w:eastAsia="zh-CN"/>
        </w:rPr>
        <w:t xml:space="preserve"> transfer</w:t>
      </w:r>
    </w:p>
    <w:p w14:paraId="69C68845" w14:textId="3E155FE6" w:rsidR="00DC18D7" w:rsidRDefault="002D5757" w:rsidP="0097638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previous RAN3-130 meeting listed several options for the </w:t>
      </w:r>
      <w:r w:rsidR="00B131CE">
        <w:rPr>
          <w:rFonts w:eastAsia="宋体"/>
          <w:lang w:eastAsia="zh-CN"/>
        </w:rPr>
        <w:t>sensing measurement data</w:t>
      </w:r>
      <w:r>
        <w:rPr>
          <w:rFonts w:eastAsia="宋体"/>
          <w:lang w:eastAsia="zh-CN"/>
        </w:rPr>
        <w:t xml:space="preserve"> transmission</w:t>
      </w:r>
      <w:r w:rsidR="004059BB">
        <w:rPr>
          <w:rFonts w:eastAsia="宋体"/>
          <w:lang w:eastAsia="zh-CN"/>
        </w:rPr>
        <w:t xml:space="preserve"> from the </w:t>
      </w:r>
      <w:proofErr w:type="spellStart"/>
      <w:r w:rsidR="004059BB">
        <w:rPr>
          <w:rFonts w:eastAsia="宋体"/>
          <w:lang w:eastAsia="zh-CN"/>
        </w:rPr>
        <w:t>gNB</w:t>
      </w:r>
      <w:proofErr w:type="spellEnd"/>
      <w:r w:rsidR="004059BB">
        <w:rPr>
          <w:rFonts w:eastAsia="宋体"/>
          <w:lang w:eastAsia="zh-CN"/>
        </w:rPr>
        <w:t xml:space="preserve"> to the SF</w:t>
      </w:r>
      <w:r w:rsidR="00DC18D7">
        <w:rPr>
          <w:rFonts w:eastAsia="宋体"/>
          <w:lang w:eastAsia="zh-CN"/>
        </w:rPr>
        <w:t xml:space="preserve"> as follows:</w:t>
      </w:r>
    </w:p>
    <w:p w14:paraId="2F70A9C1" w14:textId="366E872B" w:rsidR="008603BF" w:rsidRDefault="00E30818" w:rsidP="00E30818">
      <w:pPr>
        <w:pStyle w:val="ListParagraph"/>
        <w:numPr>
          <w:ilvl w:val="0"/>
          <w:numId w:val="46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SCTP based</w:t>
      </w:r>
    </w:p>
    <w:p w14:paraId="49444514" w14:textId="2D01FB1A" w:rsidR="00E30818" w:rsidRDefault="00E30818" w:rsidP="00E30818">
      <w:pPr>
        <w:pStyle w:val="ListParagraph"/>
        <w:numPr>
          <w:ilvl w:val="0"/>
          <w:numId w:val="46"/>
        </w:numPr>
        <w:ind w:firstLineChars="0"/>
        <w:rPr>
          <w:rFonts w:eastAsia="宋体"/>
          <w:lang w:eastAsia="zh-CN"/>
        </w:rPr>
      </w:pPr>
      <w:r>
        <w:rPr>
          <w:rFonts w:eastAsia="宋体"/>
          <w:lang w:eastAsia="zh-CN"/>
        </w:rPr>
        <w:t>GTP-U based</w:t>
      </w:r>
    </w:p>
    <w:p w14:paraId="400ADF13" w14:textId="29C3A08C" w:rsidR="00E30818" w:rsidRPr="00E30818" w:rsidRDefault="00E30818" w:rsidP="00E30818">
      <w:pPr>
        <w:pStyle w:val="ListParagraph"/>
        <w:numPr>
          <w:ilvl w:val="0"/>
          <w:numId w:val="46"/>
        </w:numPr>
        <w:ind w:firstLineChars="0"/>
        <w:rPr>
          <w:rFonts w:eastAsia="宋体"/>
          <w:lang w:eastAsia="zh-CN"/>
        </w:rPr>
      </w:pPr>
      <w:proofErr w:type="spellStart"/>
      <w:r w:rsidRPr="00E30818">
        <w:rPr>
          <w:rFonts w:eastAsia="宋体"/>
          <w:lang w:eastAsia="zh-CN"/>
        </w:rPr>
        <w:t>Websocket</w:t>
      </w:r>
      <w:proofErr w:type="spellEnd"/>
      <w:r w:rsidRPr="00E30818">
        <w:rPr>
          <w:rFonts w:eastAsia="宋体"/>
          <w:lang w:eastAsia="zh-CN"/>
        </w:rPr>
        <w:t>-based (Streaming based data reporting for trace and MDT, refer to TS 28.532)</w:t>
      </w:r>
    </w:p>
    <w:p w14:paraId="76F60B16" w14:textId="7174691C" w:rsidR="004755D2" w:rsidRDefault="004755D2" w:rsidP="008E25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third option, this protocol is </w:t>
      </w:r>
      <w:r w:rsidRPr="004755D2">
        <w:rPr>
          <w:rFonts w:eastAsiaTheme="minorEastAsia"/>
          <w:lang w:eastAsia="zh-CN"/>
        </w:rPr>
        <w:t xml:space="preserve">mainly used for </w:t>
      </w:r>
      <w:r w:rsidR="00E15C0E">
        <w:rPr>
          <w:rFonts w:eastAsiaTheme="minorEastAsia"/>
          <w:lang w:eastAsia="zh-CN"/>
        </w:rPr>
        <w:t xml:space="preserve">trace/MDT report. </w:t>
      </w:r>
      <w:r w:rsidR="00130582">
        <w:rPr>
          <w:rFonts w:eastAsiaTheme="minorEastAsia"/>
          <w:lang w:eastAsia="zh-CN"/>
        </w:rPr>
        <w:t xml:space="preserve">And </w:t>
      </w:r>
      <w:r>
        <w:rPr>
          <w:rFonts w:eastAsiaTheme="minorEastAsia"/>
          <w:lang w:eastAsia="zh-CN"/>
        </w:rPr>
        <w:t xml:space="preserve">it is only used for </w:t>
      </w:r>
      <w:r w:rsidR="001D3CC7">
        <w:rPr>
          <w:rFonts w:eastAsiaTheme="minorEastAsia"/>
          <w:lang w:eastAsia="zh-CN"/>
        </w:rPr>
        <w:t xml:space="preserve">trace data reporting or steam performance data reporting towards the O&amp;M, </w:t>
      </w:r>
      <w:r w:rsidR="00AF44E8" w:rsidRPr="00AF44E8">
        <w:rPr>
          <w:rFonts w:eastAsiaTheme="minorEastAsia"/>
          <w:lang w:eastAsia="zh-CN"/>
        </w:rPr>
        <w:t xml:space="preserve">but not </w:t>
      </w:r>
      <w:r w:rsidR="00745165">
        <w:rPr>
          <w:rFonts w:eastAsiaTheme="minorEastAsia"/>
          <w:lang w:eastAsia="zh-CN"/>
        </w:rPr>
        <w:t xml:space="preserve">used </w:t>
      </w:r>
      <w:r w:rsidR="002D328F">
        <w:rPr>
          <w:rFonts w:eastAsiaTheme="minorEastAsia"/>
          <w:lang w:eastAsia="zh-CN"/>
        </w:rPr>
        <w:t xml:space="preserve">to </w:t>
      </w:r>
      <w:r w:rsidR="00745165">
        <w:rPr>
          <w:rFonts w:eastAsiaTheme="minorEastAsia"/>
          <w:lang w:eastAsia="zh-CN"/>
        </w:rPr>
        <w:t>the CN over the</w:t>
      </w:r>
      <w:r w:rsidR="00AF44E8" w:rsidRPr="00AF44E8">
        <w:rPr>
          <w:rFonts w:eastAsiaTheme="minorEastAsia"/>
          <w:lang w:eastAsia="zh-CN"/>
        </w:rPr>
        <w:t xml:space="preserve"> NGAP</w:t>
      </w:r>
      <w:r w:rsidR="00AF44E8">
        <w:rPr>
          <w:rFonts w:eastAsiaTheme="minorEastAsia"/>
          <w:lang w:eastAsia="zh-CN"/>
        </w:rPr>
        <w:t xml:space="preserve"> interface</w:t>
      </w:r>
      <w:r w:rsidR="00AF44E8" w:rsidRPr="00AF44E8">
        <w:rPr>
          <w:rFonts w:eastAsiaTheme="minorEastAsia"/>
          <w:lang w:eastAsia="zh-CN"/>
        </w:rPr>
        <w:t>. Thus</w:t>
      </w:r>
      <w:r w:rsidR="00AF44E8" w:rsidRPr="00AF44E8">
        <w:rPr>
          <w:rFonts w:eastAsiaTheme="minorEastAsia" w:hint="eastAsia"/>
          <w:lang w:eastAsia="zh-CN"/>
        </w:rPr>
        <w:t>,</w:t>
      </w:r>
      <w:r w:rsidR="00AF44E8" w:rsidRPr="00AF44E8">
        <w:rPr>
          <w:rFonts w:eastAsiaTheme="minorEastAsia"/>
          <w:lang w:eastAsia="zh-CN"/>
        </w:rPr>
        <w:t xml:space="preserve"> </w:t>
      </w:r>
      <w:proofErr w:type="spellStart"/>
      <w:r w:rsidR="008036CD">
        <w:rPr>
          <w:rFonts w:eastAsiaTheme="minorEastAsia"/>
          <w:lang w:eastAsia="zh-CN"/>
        </w:rPr>
        <w:t>w</w:t>
      </w:r>
      <w:r w:rsidR="00AF44E8" w:rsidRPr="00AF44E8">
        <w:rPr>
          <w:rFonts w:eastAsiaTheme="minorEastAsia"/>
          <w:lang w:eastAsia="zh-CN"/>
        </w:rPr>
        <w:t>ebsocket</w:t>
      </w:r>
      <w:proofErr w:type="spellEnd"/>
      <w:r w:rsidR="00AF44E8" w:rsidRPr="00AF44E8">
        <w:rPr>
          <w:rFonts w:eastAsiaTheme="minorEastAsia"/>
          <w:lang w:eastAsia="zh-CN"/>
        </w:rPr>
        <w:t xml:space="preserve"> protoc</w:t>
      </w:r>
      <w:r w:rsidR="00AF44E8">
        <w:rPr>
          <w:rFonts w:eastAsiaTheme="minorEastAsia"/>
          <w:lang w:eastAsia="zh-CN"/>
        </w:rPr>
        <w:t>o</w:t>
      </w:r>
      <w:r w:rsidR="00AF44E8" w:rsidRPr="00AF44E8">
        <w:rPr>
          <w:rFonts w:eastAsiaTheme="minorEastAsia"/>
          <w:lang w:eastAsia="zh-CN"/>
        </w:rPr>
        <w:t>l</w:t>
      </w:r>
      <w:r w:rsidR="00F3615F">
        <w:rPr>
          <w:rFonts w:eastAsiaTheme="minorEastAsia"/>
          <w:lang w:eastAsia="zh-CN"/>
        </w:rPr>
        <w:t xml:space="preserve"> seems not </w:t>
      </w:r>
      <w:r w:rsidR="00624FA3">
        <w:rPr>
          <w:rFonts w:eastAsiaTheme="minorEastAsia"/>
          <w:lang w:eastAsia="zh-CN"/>
        </w:rPr>
        <w:t>an</w:t>
      </w:r>
      <w:r w:rsidR="00F3615F">
        <w:rPr>
          <w:rFonts w:eastAsiaTheme="minorEastAsia"/>
          <w:lang w:eastAsia="zh-CN"/>
        </w:rPr>
        <w:t xml:space="preserve"> approach to meet SA2 requirements</w:t>
      </w:r>
      <w:r w:rsidR="00AF44E8" w:rsidRPr="00AF44E8">
        <w:rPr>
          <w:rFonts w:eastAsiaTheme="minorEastAsia"/>
          <w:lang w:eastAsia="zh-CN"/>
        </w:rPr>
        <w:t xml:space="preserve">. </w:t>
      </w:r>
    </w:p>
    <w:p w14:paraId="75D1E0B4" w14:textId="65BCE9AC" w:rsidR="008E25D3" w:rsidRPr="00B80390" w:rsidRDefault="008E25D3" w:rsidP="008E25D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next step</w:t>
      </w:r>
      <w:r w:rsidRPr="00B80390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RAN3 needs to </w:t>
      </w:r>
      <w:r w:rsidRPr="00B80390">
        <w:rPr>
          <w:rFonts w:eastAsiaTheme="minorEastAsia"/>
          <w:lang w:eastAsia="zh-CN"/>
        </w:rPr>
        <w:t xml:space="preserve">compare these solutions </w:t>
      </w:r>
      <w:r w:rsidR="004B7BE3">
        <w:rPr>
          <w:rFonts w:eastAsiaTheme="minorEastAsia"/>
          <w:lang w:eastAsia="zh-CN"/>
        </w:rPr>
        <w:t>using</w:t>
      </w:r>
      <w:r w:rsidRPr="00B80390">
        <w:rPr>
          <w:rFonts w:eastAsiaTheme="minorEastAsia"/>
          <w:lang w:eastAsia="zh-CN"/>
        </w:rPr>
        <w:t xml:space="preserve"> different comparison metrics </w:t>
      </w:r>
      <w:r w:rsidR="005B04DB">
        <w:rPr>
          <w:rFonts w:eastAsiaTheme="minorEastAsia"/>
          <w:lang w:eastAsia="zh-CN"/>
        </w:rPr>
        <w:t>once</w:t>
      </w:r>
      <w:r w:rsidRPr="00B80390">
        <w:rPr>
          <w:rFonts w:eastAsiaTheme="minorEastAsia"/>
          <w:lang w:eastAsia="zh-CN"/>
        </w:rPr>
        <w:t xml:space="preserve"> the sensing measurement results format is determined</w:t>
      </w:r>
      <w:r>
        <w:rPr>
          <w:rFonts w:eastAsiaTheme="minorEastAsia"/>
          <w:lang w:eastAsia="zh-CN"/>
        </w:rPr>
        <w:t xml:space="preserve"> by RAN1</w:t>
      </w:r>
      <w:r w:rsidRPr="00B80390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967B6F">
        <w:rPr>
          <w:rFonts w:eastAsiaTheme="minorEastAsia"/>
          <w:lang w:eastAsia="zh-CN"/>
        </w:rPr>
        <w:t>Regarding</w:t>
      </w:r>
      <w:r w:rsidR="00967B6F" w:rsidRPr="00B80390">
        <w:rPr>
          <w:rFonts w:eastAsiaTheme="minorEastAsia"/>
          <w:lang w:eastAsia="zh-CN"/>
        </w:rPr>
        <w:t xml:space="preserve"> </w:t>
      </w:r>
      <w:r w:rsidRPr="00B80390">
        <w:rPr>
          <w:rFonts w:eastAsiaTheme="minorEastAsia"/>
          <w:lang w:eastAsia="zh-CN"/>
        </w:rPr>
        <w:t xml:space="preserve">the exact sensing measurement results, the previous </w:t>
      </w:r>
      <w:r w:rsidRPr="00B80390">
        <w:rPr>
          <w:rFonts w:eastAsiaTheme="minorEastAsia" w:hint="eastAsia"/>
          <w:lang w:eastAsia="zh-CN"/>
        </w:rPr>
        <w:t>R</w:t>
      </w:r>
      <w:r w:rsidRPr="00B80390">
        <w:rPr>
          <w:rFonts w:eastAsiaTheme="minorEastAsia"/>
          <w:lang w:eastAsia="zh-CN"/>
        </w:rPr>
        <w:t xml:space="preserve">AN1-121 </w:t>
      </w:r>
      <w:r w:rsidR="006B4AC1">
        <w:rPr>
          <w:rFonts w:eastAsiaTheme="minorEastAsia"/>
          <w:lang w:eastAsia="zh-CN"/>
        </w:rPr>
        <w:t xml:space="preserve">meeting </w:t>
      </w:r>
      <w:r>
        <w:rPr>
          <w:rFonts w:eastAsia="宋体"/>
          <w:lang w:eastAsia="zh-CN"/>
        </w:rPr>
        <w:t xml:space="preserve">agreed </w:t>
      </w:r>
      <w:r w:rsidR="006B4AC1">
        <w:rPr>
          <w:rFonts w:eastAsia="宋体"/>
          <w:lang w:eastAsia="zh-CN"/>
        </w:rPr>
        <w:t xml:space="preserve">on </w:t>
      </w:r>
      <w:r>
        <w:rPr>
          <w:rFonts w:eastAsia="宋体"/>
          <w:lang w:eastAsia="zh-CN"/>
        </w:rPr>
        <w:t xml:space="preserve">four level of measurements that may be reported from the </w:t>
      </w:r>
      <w:proofErr w:type="spellStart"/>
      <w:r>
        <w:rPr>
          <w:rFonts w:eastAsia="宋体"/>
          <w:lang w:eastAsia="zh-CN"/>
        </w:rPr>
        <w:t>gNB</w:t>
      </w:r>
      <w:proofErr w:type="spellEnd"/>
      <w:r w:rsidR="00426A48">
        <w:rPr>
          <w:rFonts w:eastAsia="宋体"/>
          <w:lang w:eastAsia="zh-CN"/>
        </w:rPr>
        <w:t>, as</w:t>
      </w:r>
      <w:r>
        <w:rPr>
          <w:rFonts w:eastAsia="宋体"/>
          <w:lang w:eastAsia="zh-CN"/>
        </w:rPr>
        <w:t xml:space="preserve"> captured in section TR 38.765 [5]. Below </w:t>
      </w:r>
      <w:r w:rsidR="00EF262A">
        <w:rPr>
          <w:rFonts w:eastAsia="宋体"/>
          <w:lang w:eastAsia="zh-CN"/>
        </w:rPr>
        <w:t>is</w:t>
      </w:r>
      <w:r>
        <w:rPr>
          <w:rFonts w:eastAsia="宋体"/>
          <w:lang w:eastAsia="zh-CN"/>
        </w:rPr>
        <w:t xml:space="preserve"> a simplified picture for illustration purpose.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567C2" w14:paraId="7F80E7AA" w14:textId="77777777" w:rsidTr="00F567C2">
        <w:tc>
          <w:tcPr>
            <w:tcW w:w="9629" w:type="dxa"/>
          </w:tcPr>
          <w:p w14:paraId="339F40AC" w14:textId="53DBBE2D" w:rsidR="00F567C2" w:rsidRDefault="00EB5AB5" w:rsidP="00EE088D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lastRenderedPageBreak/>
              <w:drawing>
                <wp:inline distT="0" distB="0" distL="0" distR="0" wp14:anchorId="5FFD8DD5" wp14:editId="47B7C62E">
                  <wp:extent cx="5998210" cy="1509319"/>
                  <wp:effectExtent l="0" t="0" r="254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3753" cy="151574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75EF00D" w14:textId="28D62D7E" w:rsidR="002600BD" w:rsidRDefault="002600BD" w:rsidP="00976381">
      <w:pPr>
        <w:rPr>
          <w:rFonts w:eastAsia="宋体"/>
          <w:lang w:eastAsia="zh-CN"/>
        </w:rPr>
      </w:pPr>
    </w:p>
    <w:p w14:paraId="6D4882C8" w14:textId="4E4B9356" w:rsidR="002600BD" w:rsidRDefault="002600BD" w:rsidP="002600BD">
      <w:pPr>
        <w:rPr>
          <w:rFonts w:ascii="Times" w:eastAsia="等线" w:hAnsi="Times"/>
          <w:lang w:eastAsia="zh-CN"/>
        </w:rPr>
      </w:pPr>
      <w:r>
        <w:rPr>
          <w:rFonts w:eastAsia="宋体"/>
          <w:lang w:eastAsia="zh-CN"/>
        </w:rPr>
        <w:t xml:space="preserve">Also, during RAN1 discussion, the following table provides the payload size </w:t>
      </w:r>
      <w:r w:rsidR="00A72CF8">
        <w:rPr>
          <w:rFonts w:eastAsia="宋体"/>
          <w:lang w:eastAsia="zh-CN"/>
        </w:rPr>
        <w:t>comparison</w:t>
      </w:r>
      <w:r w:rsidR="002941A3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for each level/option</w:t>
      </w:r>
      <w:r w:rsidRPr="00C2480A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for further consideration, based on assumed values in [6].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600BD" w:rsidRPr="00DE68F8" w14:paraId="3AC52FA7" w14:textId="77777777" w:rsidTr="00C65192">
        <w:tc>
          <w:tcPr>
            <w:tcW w:w="9629" w:type="dxa"/>
          </w:tcPr>
          <w:p w14:paraId="11CE3449" w14:textId="77777777" w:rsidR="002600BD" w:rsidRPr="00DE68F8" w:rsidRDefault="002600BD" w:rsidP="002600BD">
            <w:pPr>
              <w:pStyle w:val="ListParagraph"/>
              <w:numPr>
                <w:ilvl w:val="0"/>
                <w:numId w:val="50"/>
              </w:numPr>
              <w:suppressAutoHyphens/>
              <w:spacing w:after="0"/>
              <w:ind w:firstLineChars="0"/>
              <w:rPr>
                <w:rFonts w:eastAsiaTheme="minorEastAsia"/>
                <w:sz w:val="18"/>
                <w:szCs w:val="18"/>
                <w:lang w:eastAsia="zh-CN"/>
              </w:rPr>
            </w:pPr>
            <w:r w:rsidRPr="00DE68F8">
              <w:rPr>
                <w:rFonts w:eastAsiaTheme="minorEastAsia" w:hint="eastAsia"/>
                <w:sz w:val="18"/>
                <w:szCs w:val="18"/>
                <w:lang w:eastAsia="zh-CN"/>
              </w:rPr>
              <w:t>Based on the above assumptions, the payload size for each Level/option are provided as follows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76"/>
              <w:gridCol w:w="1417"/>
              <w:gridCol w:w="1417"/>
              <w:gridCol w:w="1417"/>
              <w:gridCol w:w="1417"/>
              <w:gridCol w:w="1417"/>
            </w:tblGrid>
            <w:tr w:rsidR="002600BD" w:rsidRPr="00DE68F8" w14:paraId="0E2AF4CD" w14:textId="77777777" w:rsidTr="00C65192">
              <w:trPr>
                <w:trHeight w:val="238"/>
                <w:jc w:val="center"/>
              </w:trPr>
              <w:tc>
                <w:tcPr>
                  <w:tcW w:w="1276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2EB8914A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Level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D9D9D9" w:themeFill="background1" w:themeFillShade="D9"/>
                  <w:vAlign w:val="center"/>
                </w:tcPr>
                <w:p w14:paraId="79AA8345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Option</w:t>
                  </w:r>
                </w:p>
              </w:tc>
              <w:tc>
                <w:tcPr>
                  <w:tcW w:w="5668" w:type="dxa"/>
                  <w:gridSpan w:val="4"/>
                  <w:shd w:val="clear" w:color="auto" w:fill="D9D9D9" w:themeFill="background1" w:themeFillShade="D9"/>
                  <w:vAlign w:val="center"/>
                </w:tcPr>
                <w:p w14:paraId="1D7AE189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/>
                      <w:sz w:val="18"/>
                      <w:szCs w:val="18"/>
                      <w:lang w:eastAsia="zh-CN"/>
                    </w:rPr>
                    <w:t>P</w:t>
                  </w: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ayload size (</w:t>
                  </w:r>
                  <w:r w:rsidRPr="00DE68F8">
                    <w:rPr>
                      <w:rFonts w:eastAsiaTheme="minorEastAsia"/>
                      <w:sz w:val="18"/>
                      <w:szCs w:val="18"/>
                      <w:highlight w:val="yellow"/>
                      <w:lang w:eastAsia="zh-CN"/>
                    </w:rPr>
                    <w:t>bits)</w:t>
                  </w:r>
                </w:p>
              </w:tc>
            </w:tr>
            <w:tr w:rsidR="002600BD" w:rsidRPr="00DE68F8" w14:paraId="7FC0E91C" w14:textId="77777777" w:rsidTr="00C65192">
              <w:trPr>
                <w:trHeight w:val="238"/>
                <w:jc w:val="center"/>
              </w:trPr>
              <w:tc>
                <w:tcPr>
                  <w:tcW w:w="1276" w:type="dxa"/>
                  <w:vMerge/>
                  <w:shd w:val="clear" w:color="auto" w:fill="D9D9D9" w:themeFill="background1" w:themeFillShade="D9"/>
                  <w:vAlign w:val="center"/>
                </w:tcPr>
                <w:p w14:paraId="20FE2083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D9D9D9" w:themeFill="background1" w:themeFillShade="D9"/>
                  <w:vAlign w:val="center"/>
                </w:tcPr>
                <w:p w14:paraId="5031F25E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14:paraId="272BE381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minimum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14:paraId="59C3A028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medium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  <w:vAlign w:val="center"/>
                </w:tcPr>
                <w:p w14:paraId="40E405A2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/>
                      <w:sz w:val="18"/>
                      <w:szCs w:val="18"/>
                      <w:lang w:eastAsia="zh-CN"/>
                    </w:rPr>
                    <w:t>M</w:t>
                  </w: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aximum</w:t>
                  </w:r>
                </w:p>
              </w:tc>
              <w:tc>
                <w:tcPr>
                  <w:tcW w:w="1417" w:type="dxa"/>
                  <w:shd w:val="clear" w:color="auto" w:fill="D9D9D9" w:themeFill="background1" w:themeFillShade="D9"/>
                </w:tcPr>
                <w:p w14:paraId="06B8EF4C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/>
                      <w:sz w:val="18"/>
                      <w:szCs w:val="18"/>
                      <w:lang w:eastAsia="zh-CN"/>
                    </w:rPr>
                    <w:t>M</w:t>
                  </w: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ax-FFS</w:t>
                  </w:r>
                </w:p>
              </w:tc>
            </w:tr>
            <w:tr w:rsidR="002600BD" w:rsidRPr="00DE68F8" w14:paraId="669AB194" w14:textId="77777777" w:rsidTr="00C65192">
              <w:trPr>
                <w:trHeight w:val="232"/>
                <w:jc w:val="center"/>
              </w:trPr>
              <w:tc>
                <w:tcPr>
                  <w:tcW w:w="1276" w:type="dxa"/>
                  <w:vAlign w:val="center"/>
                </w:tcPr>
                <w:p w14:paraId="26BBC159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A</w:t>
                  </w:r>
                </w:p>
              </w:tc>
              <w:tc>
                <w:tcPr>
                  <w:tcW w:w="1417" w:type="dxa"/>
                  <w:vAlign w:val="center"/>
                </w:tcPr>
                <w:p w14:paraId="0BF535A6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A1, A2</w:t>
                  </w:r>
                </w:p>
              </w:tc>
              <w:tc>
                <w:tcPr>
                  <w:tcW w:w="1417" w:type="dxa"/>
                  <w:vAlign w:val="center"/>
                </w:tcPr>
                <w:p w14:paraId="5917CB43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00B0F0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00B0F0"/>
                      <w:sz w:val="18"/>
                      <w:szCs w:val="18"/>
                      <w:lang w:eastAsia="zh-CN"/>
                    </w:rPr>
                    <w:t>644M</w:t>
                  </w:r>
                </w:p>
              </w:tc>
              <w:tc>
                <w:tcPr>
                  <w:tcW w:w="1417" w:type="dxa"/>
                  <w:vAlign w:val="center"/>
                </w:tcPr>
                <w:p w14:paraId="00DDBEC2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55EBBDCA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EE0000"/>
                      <w:sz w:val="18"/>
                      <w:szCs w:val="18"/>
                      <w:lang w:eastAsia="zh-CN"/>
                    </w:rPr>
                    <w:t>6.44G</w:t>
                  </w:r>
                </w:p>
              </w:tc>
              <w:tc>
                <w:tcPr>
                  <w:tcW w:w="1417" w:type="dxa"/>
                </w:tcPr>
                <w:p w14:paraId="4FDCD9C1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EE0000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EE0000"/>
                      <w:sz w:val="18"/>
                      <w:szCs w:val="18"/>
                      <w:lang w:eastAsia="zh-CN"/>
                    </w:rPr>
                    <w:t>6.44G</w:t>
                  </w:r>
                </w:p>
              </w:tc>
            </w:tr>
            <w:tr w:rsidR="002600BD" w:rsidRPr="00DE68F8" w14:paraId="3426AC6B" w14:textId="77777777" w:rsidTr="00C65192">
              <w:trPr>
                <w:trHeight w:val="238"/>
                <w:jc w:val="center"/>
              </w:trPr>
              <w:tc>
                <w:tcPr>
                  <w:tcW w:w="1276" w:type="dxa"/>
                  <w:vMerge w:val="restart"/>
                  <w:vAlign w:val="center"/>
                </w:tcPr>
                <w:p w14:paraId="579B6D41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B</w:t>
                  </w:r>
                </w:p>
              </w:tc>
              <w:tc>
                <w:tcPr>
                  <w:tcW w:w="1417" w:type="dxa"/>
                  <w:vAlign w:val="center"/>
                </w:tcPr>
                <w:p w14:paraId="00BB4570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B1</w:t>
                  </w:r>
                </w:p>
              </w:tc>
              <w:tc>
                <w:tcPr>
                  <w:tcW w:w="1417" w:type="dxa"/>
                  <w:vAlign w:val="center"/>
                </w:tcPr>
                <w:p w14:paraId="2B637F9A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00B0F0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00B0F0"/>
                      <w:sz w:val="18"/>
                      <w:szCs w:val="18"/>
                      <w:lang w:eastAsia="zh-CN"/>
                    </w:rPr>
                    <w:t>56.6M</w:t>
                  </w:r>
                </w:p>
              </w:tc>
              <w:tc>
                <w:tcPr>
                  <w:tcW w:w="1417" w:type="dxa"/>
                  <w:vAlign w:val="center"/>
                </w:tcPr>
                <w:p w14:paraId="23230D57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2C39225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00B0F0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00B0F0"/>
                      <w:sz w:val="18"/>
                      <w:szCs w:val="18"/>
                      <w:lang w:eastAsia="zh-CN"/>
                    </w:rPr>
                    <w:t>918.2M</w:t>
                  </w:r>
                </w:p>
              </w:tc>
              <w:tc>
                <w:tcPr>
                  <w:tcW w:w="1417" w:type="dxa"/>
                </w:tcPr>
                <w:p w14:paraId="73CA54DE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EE0000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EE0000"/>
                      <w:sz w:val="18"/>
                      <w:szCs w:val="18"/>
                      <w:lang w:eastAsia="zh-CN"/>
                    </w:rPr>
                    <w:t>2.82G</w:t>
                  </w:r>
                </w:p>
              </w:tc>
            </w:tr>
            <w:tr w:rsidR="002600BD" w:rsidRPr="00DE68F8" w14:paraId="047448D5" w14:textId="77777777" w:rsidTr="00C65192">
              <w:trPr>
                <w:trHeight w:val="31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4AB145FC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DD6A878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B2</w:t>
                  </w:r>
                </w:p>
              </w:tc>
              <w:tc>
                <w:tcPr>
                  <w:tcW w:w="1417" w:type="dxa"/>
                  <w:vAlign w:val="center"/>
                </w:tcPr>
                <w:p w14:paraId="7F09C7DA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00B0F0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00B0F0"/>
                      <w:sz w:val="18"/>
                      <w:szCs w:val="18"/>
                      <w:lang w:eastAsia="zh-CN"/>
                    </w:rPr>
                    <w:t>28.3M</w:t>
                  </w:r>
                </w:p>
              </w:tc>
              <w:tc>
                <w:tcPr>
                  <w:tcW w:w="1417" w:type="dxa"/>
                  <w:vAlign w:val="center"/>
                </w:tcPr>
                <w:p w14:paraId="3544E23E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2EA83BAB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00B0F0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00B0F0"/>
                      <w:sz w:val="18"/>
                      <w:szCs w:val="18"/>
                      <w:lang w:eastAsia="zh-CN"/>
                    </w:rPr>
                    <w:t>459.1M</w:t>
                  </w:r>
                </w:p>
              </w:tc>
              <w:tc>
                <w:tcPr>
                  <w:tcW w:w="1417" w:type="dxa"/>
                </w:tcPr>
                <w:p w14:paraId="0705CC1E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EE0000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EE0000"/>
                      <w:sz w:val="18"/>
                      <w:szCs w:val="18"/>
                      <w:lang w:eastAsia="zh-CN"/>
                    </w:rPr>
                    <w:t>1.41G</w:t>
                  </w:r>
                </w:p>
              </w:tc>
            </w:tr>
            <w:tr w:rsidR="002600BD" w:rsidRPr="00DE68F8" w14:paraId="5C4FEA1F" w14:textId="77777777" w:rsidTr="00C65192">
              <w:trPr>
                <w:trHeight w:val="238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7C1AD41D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2C485A57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B3</w:t>
                  </w:r>
                </w:p>
              </w:tc>
              <w:tc>
                <w:tcPr>
                  <w:tcW w:w="1417" w:type="dxa"/>
                  <w:vAlign w:val="center"/>
                </w:tcPr>
                <w:p w14:paraId="6EBE948B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00B0F0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00B0F0"/>
                      <w:sz w:val="18"/>
                      <w:szCs w:val="18"/>
                      <w:lang w:eastAsia="zh-CN"/>
                    </w:rPr>
                    <w:t>28.3M</w:t>
                  </w:r>
                </w:p>
              </w:tc>
              <w:tc>
                <w:tcPr>
                  <w:tcW w:w="1417" w:type="dxa"/>
                  <w:vAlign w:val="center"/>
                </w:tcPr>
                <w:p w14:paraId="205589A4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C8E16D9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00B0F0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00B0F0"/>
                      <w:sz w:val="18"/>
                      <w:szCs w:val="18"/>
                      <w:lang w:eastAsia="zh-CN"/>
                    </w:rPr>
                    <w:t>459.1M</w:t>
                  </w:r>
                </w:p>
              </w:tc>
              <w:tc>
                <w:tcPr>
                  <w:tcW w:w="1417" w:type="dxa"/>
                </w:tcPr>
                <w:p w14:paraId="420F3423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EE0000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EE0000"/>
                      <w:sz w:val="18"/>
                      <w:szCs w:val="18"/>
                      <w:lang w:eastAsia="zh-CN"/>
                    </w:rPr>
                    <w:t>1.41G</w:t>
                  </w:r>
                </w:p>
              </w:tc>
            </w:tr>
            <w:tr w:rsidR="002600BD" w:rsidRPr="00DE68F8" w14:paraId="70C4D80A" w14:textId="77777777" w:rsidTr="00C65192">
              <w:trPr>
                <w:trHeight w:val="238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00D58513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1A5EED44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B4</w:t>
                  </w:r>
                </w:p>
              </w:tc>
              <w:tc>
                <w:tcPr>
                  <w:tcW w:w="1417" w:type="dxa"/>
                  <w:vAlign w:val="center"/>
                </w:tcPr>
                <w:p w14:paraId="46C1087E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00B0F0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00B0F0"/>
                      <w:sz w:val="18"/>
                      <w:szCs w:val="18"/>
                      <w:lang w:eastAsia="zh-CN"/>
                    </w:rPr>
                    <w:t>56.6M</w:t>
                  </w:r>
                </w:p>
              </w:tc>
              <w:tc>
                <w:tcPr>
                  <w:tcW w:w="1417" w:type="dxa"/>
                  <w:vAlign w:val="center"/>
                </w:tcPr>
                <w:p w14:paraId="766FB75A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36D9FDAB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00B0F0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00B0F0"/>
                      <w:sz w:val="18"/>
                      <w:szCs w:val="18"/>
                      <w:lang w:eastAsia="zh-CN"/>
                    </w:rPr>
                    <w:t>918.2M</w:t>
                  </w:r>
                </w:p>
              </w:tc>
              <w:tc>
                <w:tcPr>
                  <w:tcW w:w="1417" w:type="dxa"/>
                </w:tcPr>
                <w:p w14:paraId="63E55A44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EE0000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EE0000"/>
                      <w:sz w:val="18"/>
                      <w:szCs w:val="18"/>
                      <w:lang w:eastAsia="zh-CN"/>
                    </w:rPr>
                    <w:t>2.82G</w:t>
                  </w:r>
                </w:p>
              </w:tc>
            </w:tr>
            <w:tr w:rsidR="002600BD" w:rsidRPr="00DE68F8" w14:paraId="3CA1B392" w14:textId="77777777" w:rsidTr="00C65192">
              <w:trPr>
                <w:trHeight w:val="238"/>
                <w:jc w:val="center"/>
              </w:trPr>
              <w:tc>
                <w:tcPr>
                  <w:tcW w:w="1276" w:type="dxa"/>
                  <w:vMerge w:val="restart"/>
                  <w:vAlign w:val="center"/>
                </w:tcPr>
                <w:p w14:paraId="4AA0E2B4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C</w:t>
                  </w:r>
                </w:p>
              </w:tc>
              <w:tc>
                <w:tcPr>
                  <w:tcW w:w="1417" w:type="dxa"/>
                  <w:vAlign w:val="center"/>
                </w:tcPr>
                <w:p w14:paraId="192602F6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C1</w:t>
                  </w:r>
                </w:p>
              </w:tc>
              <w:tc>
                <w:tcPr>
                  <w:tcW w:w="1417" w:type="dxa"/>
                  <w:vAlign w:val="center"/>
                </w:tcPr>
                <w:p w14:paraId="624C5C99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1.26K</w:t>
                  </w:r>
                </w:p>
              </w:tc>
              <w:tc>
                <w:tcPr>
                  <w:tcW w:w="1417" w:type="dxa"/>
                  <w:vAlign w:val="center"/>
                </w:tcPr>
                <w:p w14:paraId="2689537E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64.8K</w:t>
                  </w:r>
                </w:p>
              </w:tc>
              <w:tc>
                <w:tcPr>
                  <w:tcW w:w="1417" w:type="dxa"/>
                  <w:vAlign w:val="center"/>
                </w:tcPr>
                <w:p w14:paraId="7D54D08D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388.8K</w:t>
                  </w:r>
                </w:p>
              </w:tc>
              <w:tc>
                <w:tcPr>
                  <w:tcW w:w="1417" w:type="dxa"/>
                </w:tcPr>
                <w:p w14:paraId="39D1B1E0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2600BD" w:rsidRPr="00DE68F8" w14:paraId="6607CB93" w14:textId="77777777" w:rsidTr="00C65192">
              <w:trPr>
                <w:trHeight w:val="266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2272AFAC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24CA25D7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C2</w:t>
                  </w:r>
                </w:p>
              </w:tc>
              <w:tc>
                <w:tcPr>
                  <w:tcW w:w="1417" w:type="dxa"/>
                  <w:vAlign w:val="center"/>
                </w:tcPr>
                <w:p w14:paraId="7A1A601A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1.44K</w:t>
                  </w:r>
                </w:p>
              </w:tc>
              <w:tc>
                <w:tcPr>
                  <w:tcW w:w="1417" w:type="dxa"/>
                  <w:vAlign w:val="center"/>
                </w:tcPr>
                <w:p w14:paraId="60E5ABB9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72K</w:t>
                  </w:r>
                </w:p>
              </w:tc>
              <w:tc>
                <w:tcPr>
                  <w:tcW w:w="1417" w:type="dxa"/>
                  <w:vAlign w:val="center"/>
                </w:tcPr>
                <w:p w14:paraId="65F9AFCC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432K</w:t>
                  </w:r>
                </w:p>
              </w:tc>
              <w:tc>
                <w:tcPr>
                  <w:tcW w:w="1417" w:type="dxa"/>
                </w:tcPr>
                <w:p w14:paraId="36DA0BE9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2600BD" w:rsidRPr="00DE68F8" w14:paraId="62836E59" w14:textId="77777777" w:rsidTr="00C65192">
              <w:trPr>
                <w:trHeight w:val="238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5419AFC0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878416C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C3</w:t>
                  </w:r>
                </w:p>
              </w:tc>
              <w:tc>
                <w:tcPr>
                  <w:tcW w:w="1417" w:type="dxa"/>
                  <w:vAlign w:val="center"/>
                </w:tcPr>
                <w:p w14:paraId="3872C2EC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1.62K</w:t>
                  </w:r>
                </w:p>
              </w:tc>
              <w:tc>
                <w:tcPr>
                  <w:tcW w:w="1417" w:type="dxa"/>
                  <w:vAlign w:val="center"/>
                </w:tcPr>
                <w:p w14:paraId="25ACA6C9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93.6K</w:t>
                  </w:r>
                </w:p>
              </w:tc>
              <w:tc>
                <w:tcPr>
                  <w:tcW w:w="1417" w:type="dxa"/>
                  <w:vAlign w:val="center"/>
                </w:tcPr>
                <w:p w14:paraId="6B8738B2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561.6K</w:t>
                  </w:r>
                </w:p>
              </w:tc>
              <w:tc>
                <w:tcPr>
                  <w:tcW w:w="1417" w:type="dxa"/>
                </w:tcPr>
                <w:p w14:paraId="3D96F009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2600BD" w:rsidRPr="00DE68F8" w14:paraId="7F7C453D" w14:textId="77777777" w:rsidTr="00C65192">
              <w:trPr>
                <w:trHeight w:val="238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672D2771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4A4F1575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C4</w:t>
                  </w:r>
                </w:p>
              </w:tc>
              <w:tc>
                <w:tcPr>
                  <w:tcW w:w="1417" w:type="dxa"/>
                  <w:vAlign w:val="center"/>
                </w:tcPr>
                <w:p w14:paraId="56F70990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1.8K</w:t>
                  </w:r>
                </w:p>
              </w:tc>
              <w:tc>
                <w:tcPr>
                  <w:tcW w:w="1417" w:type="dxa"/>
                  <w:vAlign w:val="center"/>
                </w:tcPr>
                <w:p w14:paraId="5E36ADE8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100.8K</w:t>
                  </w:r>
                </w:p>
              </w:tc>
              <w:tc>
                <w:tcPr>
                  <w:tcW w:w="1417" w:type="dxa"/>
                  <w:vAlign w:val="center"/>
                </w:tcPr>
                <w:p w14:paraId="72BA79E4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604.8K</w:t>
                  </w:r>
                </w:p>
              </w:tc>
              <w:tc>
                <w:tcPr>
                  <w:tcW w:w="1417" w:type="dxa"/>
                </w:tcPr>
                <w:p w14:paraId="76E30D25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2600BD" w:rsidRPr="00DE68F8" w14:paraId="03C92464" w14:textId="77777777" w:rsidTr="00C65192">
              <w:trPr>
                <w:trHeight w:val="238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5D793EA7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0F657280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C5</w:t>
                  </w:r>
                </w:p>
              </w:tc>
              <w:tc>
                <w:tcPr>
                  <w:tcW w:w="1417" w:type="dxa"/>
                  <w:vAlign w:val="center"/>
                </w:tcPr>
                <w:p w14:paraId="41E64635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1.8K</w:t>
                  </w:r>
                </w:p>
              </w:tc>
              <w:tc>
                <w:tcPr>
                  <w:tcW w:w="1417" w:type="dxa"/>
                  <w:vAlign w:val="center"/>
                </w:tcPr>
                <w:p w14:paraId="3A203173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100.8K</w:t>
                  </w:r>
                </w:p>
              </w:tc>
              <w:tc>
                <w:tcPr>
                  <w:tcW w:w="1417" w:type="dxa"/>
                  <w:vAlign w:val="center"/>
                </w:tcPr>
                <w:p w14:paraId="0015EC96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604.8K</w:t>
                  </w:r>
                </w:p>
              </w:tc>
              <w:tc>
                <w:tcPr>
                  <w:tcW w:w="1417" w:type="dxa"/>
                </w:tcPr>
                <w:p w14:paraId="6421E7DE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2600BD" w:rsidRPr="00DE68F8" w14:paraId="3A97A351" w14:textId="77777777" w:rsidTr="00C65192">
              <w:trPr>
                <w:trHeight w:val="232"/>
                <w:jc w:val="center"/>
              </w:trPr>
              <w:tc>
                <w:tcPr>
                  <w:tcW w:w="1276" w:type="dxa"/>
                  <w:vMerge w:val="restart"/>
                  <w:vAlign w:val="center"/>
                </w:tcPr>
                <w:p w14:paraId="5685D14A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D</w:t>
                  </w:r>
                </w:p>
              </w:tc>
              <w:tc>
                <w:tcPr>
                  <w:tcW w:w="1417" w:type="dxa"/>
                  <w:vAlign w:val="center"/>
                </w:tcPr>
                <w:p w14:paraId="66BAF03A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D1</w:t>
                  </w:r>
                </w:p>
              </w:tc>
              <w:tc>
                <w:tcPr>
                  <w:tcW w:w="1417" w:type="dxa"/>
                  <w:vAlign w:val="center"/>
                </w:tcPr>
                <w:p w14:paraId="2C9ED3F0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2.52K</w:t>
                  </w:r>
                </w:p>
              </w:tc>
              <w:tc>
                <w:tcPr>
                  <w:tcW w:w="1417" w:type="dxa"/>
                  <w:vAlign w:val="center"/>
                </w:tcPr>
                <w:p w14:paraId="6435631F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6F287A4B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10.08K</w:t>
                  </w:r>
                </w:p>
              </w:tc>
              <w:tc>
                <w:tcPr>
                  <w:tcW w:w="1417" w:type="dxa"/>
                </w:tcPr>
                <w:p w14:paraId="7EE88DDF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2600BD" w:rsidRPr="00DE68F8" w14:paraId="54E923DD" w14:textId="77777777" w:rsidTr="00C65192">
              <w:trPr>
                <w:trHeight w:val="238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66612547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37E0003E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D2</w:t>
                  </w:r>
                </w:p>
              </w:tc>
              <w:tc>
                <w:tcPr>
                  <w:tcW w:w="1417" w:type="dxa"/>
                  <w:vAlign w:val="center"/>
                </w:tcPr>
                <w:p w14:paraId="27761022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2.88K</w:t>
                  </w:r>
                </w:p>
              </w:tc>
              <w:tc>
                <w:tcPr>
                  <w:tcW w:w="1417" w:type="dxa"/>
                  <w:vAlign w:val="center"/>
                </w:tcPr>
                <w:p w14:paraId="7755B85F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2E8F146A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11.52K</w:t>
                  </w:r>
                </w:p>
              </w:tc>
              <w:tc>
                <w:tcPr>
                  <w:tcW w:w="1417" w:type="dxa"/>
                </w:tcPr>
                <w:p w14:paraId="420F02BF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2600BD" w:rsidRPr="00DE68F8" w14:paraId="6FE28194" w14:textId="77777777" w:rsidTr="00C65192">
              <w:trPr>
                <w:trHeight w:val="238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0F11C442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37A2CBD4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D3</w:t>
                  </w:r>
                </w:p>
              </w:tc>
              <w:tc>
                <w:tcPr>
                  <w:tcW w:w="1417" w:type="dxa"/>
                  <w:vAlign w:val="center"/>
                </w:tcPr>
                <w:p w14:paraId="7B72522A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3.72K</w:t>
                  </w:r>
                </w:p>
              </w:tc>
              <w:tc>
                <w:tcPr>
                  <w:tcW w:w="1417" w:type="dxa"/>
                  <w:vAlign w:val="center"/>
                </w:tcPr>
                <w:p w14:paraId="6BC70067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4C676607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14.88K</w:t>
                  </w:r>
                </w:p>
              </w:tc>
              <w:tc>
                <w:tcPr>
                  <w:tcW w:w="1417" w:type="dxa"/>
                </w:tcPr>
                <w:p w14:paraId="35C20910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</w:p>
              </w:tc>
            </w:tr>
            <w:tr w:rsidR="002600BD" w:rsidRPr="00DE68F8" w14:paraId="43D8292A" w14:textId="77777777" w:rsidTr="00C65192">
              <w:trPr>
                <w:trHeight w:val="238"/>
                <w:jc w:val="center"/>
              </w:trPr>
              <w:tc>
                <w:tcPr>
                  <w:tcW w:w="1276" w:type="dxa"/>
                  <w:vMerge/>
                  <w:vAlign w:val="center"/>
                </w:tcPr>
                <w:p w14:paraId="5F91F1A4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7CF0098D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sz w:val="18"/>
                      <w:szCs w:val="18"/>
                      <w:lang w:eastAsia="zh-CN"/>
                    </w:rPr>
                    <w:t>D4</w:t>
                  </w:r>
                </w:p>
              </w:tc>
              <w:tc>
                <w:tcPr>
                  <w:tcW w:w="1417" w:type="dxa"/>
                  <w:vAlign w:val="center"/>
                </w:tcPr>
                <w:p w14:paraId="1FAB526C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3.54K</w:t>
                  </w:r>
                </w:p>
              </w:tc>
              <w:tc>
                <w:tcPr>
                  <w:tcW w:w="1417" w:type="dxa"/>
                  <w:vAlign w:val="center"/>
                </w:tcPr>
                <w:p w14:paraId="0A85B7CE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</w:p>
              </w:tc>
              <w:tc>
                <w:tcPr>
                  <w:tcW w:w="1417" w:type="dxa"/>
                  <w:vAlign w:val="center"/>
                </w:tcPr>
                <w:p w14:paraId="46E900A6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  <w:r w:rsidRPr="00DE68F8">
                    <w:rPr>
                      <w:rFonts w:eastAsiaTheme="minorEastAsia" w:hint="eastAsia"/>
                      <w:color w:val="70AD47" w:themeColor="accent6"/>
                      <w:sz w:val="18"/>
                      <w:szCs w:val="18"/>
                      <w:lang w:eastAsia="zh-CN"/>
                    </w:rPr>
                    <w:t>14.16K</w:t>
                  </w:r>
                </w:p>
              </w:tc>
              <w:tc>
                <w:tcPr>
                  <w:tcW w:w="1417" w:type="dxa"/>
                </w:tcPr>
                <w:p w14:paraId="73CABD96" w14:textId="77777777" w:rsidR="002600BD" w:rsidRPr="00DE68F8" w:rsidRDefault="002600BD" w:rsidP="00C65192">
                  <w:pPr>
                    <w:pStyle w:val="BodyText"/>
                    <w:spacing w:after="0"/>
                    <w:jc w:val="center"/>
                    <w:rPr>
                      <w:rFonts w:eastAsiaTheme="minorEastAsia"/>
                      <w:color w:val="70AD47" w:themeColor="accent6"/>
                      <w:sz w:val="18"/>
                      <w:szCs w:val="18"/>
                      <w:lang w:eastAsia="zh-CN"/>
                    </w:rPr>
                  </w:pPr>
                </w:p>
              </w:tc>
            </w:tr>
          </w:tbl>
          <w:p w14:paraId="56B00BE5" w14:textId="77777777" w:rsidR="002600BD" w:rsidRPr="00DE68F8" w:rsidRDefault="002600BD" w:rsidP="00C65192">
            <w:pPr>
              <w:rPr>
                <w:rFonts w:ascii="Times" w:eastAsia="等线" w:hAnsi="Times"/>
                <w:sz w:val="18"/>
                <w:szCs w:val="18"/>
                <w:lang w:eastAsia="zh-CN"/>
              </w:rPr>
            </w:pPr>
          </w:p>
        </w:tc>
      </w:tr>
    </w:tbl>
    <w:p w14:paraId="3B9C1117" w14:textId="77777777" w:rsidR="002600BD" w:rsidRDefault="002600BD" w:rsidP="00976381">
      <w:pPr>
        <w:rPr>
          <w:rFonts w:eastAsia="宋体"/>
          <w:lang w:eastAsia="zh-CN"/>
        </w:rPr>
      </w:pPr>
    </w:p>
    <w:p w14:paraId="3764C72A" w14:textId="550CDC56" w:rsidR="00C769ED" w:rsidRDefault="00C769ED" w:rsidP="00C769ED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</w:t>
      </w:r>
      <w:r w:rsidR="005444AD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>:</w:t>
      </w:r>
      <w:r w:rsidR="00DA5A9F">
        <w:rPr>
          <w:rFonts w:eastAsiaTheme="minorEastAsia"/>
          <w:lang w:eastAsia="zh-CN"/>
        </w:rPr>
        <w:t xml:space="preserve"> </w:t>
      </w:r>
      <w:r w:rsidR="009D0F57">
        <w:rPr>
          <w:rFonts w:eastAsiaTheme="minorEastAsia"/>
          <w:lang w:eastAsia="zh-CN"/>
        </w:rPr>
        <w:t xml:space="preserve">RAN1 captured </w:t>
      </w:r>
      <w:r w:rsidR="009D0F57">
        <w:rPr>
          <w:rFonts w:eastAsia="宋体"/>
          <w:lang w:eastAsia="zh-CN"/>
        </w:rPr>
        <w:t>four level</w:t>
      </w:r>
      <w:r w:rsidR="00C03ECB">
        <w:rPr>
          <w:rFonts w:eastAsia="宋体"/>
          <w:lang w:eastAsia="zh-CN"/>
        </w:rPr>
        <w:t xml:space="preserve">s of </w:t>
      </w:r>
      <w:r w:rsidR="009D0F57">
        <w:rPr>
          <w:rFonts w:eastAsia="宋体"/>
          <w:lang w:eastAsia="zh-CN"/>
        </w:rPr>
        <w:t xml:space="preserve">measurements in TR </w:t>
      </w:r>
      <w:r w:rsidR="009D0F57" w:rsidRPr="00F6248A">
        <w:rPr>
          <w:lang w:eastAsia="zh-CN"/>
        </w:rPr>
        <w:t>38.765</w:t>
      </w:r>
      <w:r w:rsidR="009D0F57">
        <w:rPr>
          <w:lang w:eastAsia="zh-CN"/>
        </w:rPr>
        <w:t xml:space="preserve"> as </w:t>
      </w:r>
      <w:r w:rsidR="00B131CE">
        <w:rPr>
          <w:lang w:eastAsia="zh-CN"/>
        </w:rPr>
        <w:t>sensing measurement data</w:t>
      </w:r>
      <w:r w:rsidR="009D0F57">
        <w:rPr>
          <w:lang w:eastAsia="zh-CN"/>
        </w:rPr>
        <w:t>, each with significant</w:t>
      </w:r>
      <w:r w:rsidR="00C03ECB">
        <w:rPr>
          <w:lang w:eastAsia="zh-CN"/>
        </w:rPr>
        <w:t>ly</w:t>
      </w:r>
      <w:r w:rsidR="009D0F57">
        <w:rPr>
          <w:lang w:eastAsia="zh-CN"/>
        </w:rPr>
        <w:t xml:space="preserve"> different payload size</w:t>
      </w:r>
      <w:r w:rsidR="00B00020">
        <w:rPr>
          <w:lang w:eastAsia="zh-CN"/>
        </w:rPr>
        <w:t>s</w:t>
      </w:r>
      <w:r w:rsidR="00C11086">
        <w:rPr>
          <w:rFonts w:eastAsiaTheme="minorEastAsia"/>
          <w:lang w:eastAsia="zh-CN"/>
        </w:rPr>
        <w:t xml:space="preserve">. </w:t>
      </w:r>
    </w:p>
    <w:p w14:paraId="2B1C659E" w14:textId="6A2625DE" w:rsidR="00A70910" w:rsidRDefault="00DA0710" w:rsidP="00976381">
      <w:pPr>
        <w:rPr>
          <w:rFonts w:eastAsia="宋体"/>
          <w:lang w:eastAsia="zh-CN"/>
        </w:rPr>
      </w:pPr>
      <w:r w:rsidRPr="00DA0710">
        <w:rPr>
          <w:rFonts w:eastAsia="宋体"/>
          <w:lang w:eastAsia="zh-CN"/>
        </w:rPr>
        <w:t xml:space="preserve">Given that RAN1 is still discussing the detailed measurements, RAN3 should hold off on making a </w:t>
      </w:r>
      <w:r w:rsidR="00956EF3">
        <w:rPr>
          <w:rFonts w:eastAsia="宋体"/>
          <w:lang w:eastAsia="zh-CN"/>
        </w:rPr>
        <w:t xml:space="preserve">comparison </w:t>
      </w:r>
      <w:r w:rsidRPr="00DA0710">
        <w:rPr>
          <w:rFonts w:eastAsia="宋体"/>
          <w:lang w:eastAsia="zh-CN"/>
        </w:rPr>
        <w:t xml:space="preserve">decision. RAN3 can then compare these solutions </w:t>
      </w:r>
      <w:r w:rsidR="00895CC7">
        <w:rPr>
          <w:rFonts w:eastAsia="宋体"/>
          <w:lang w:eastAsia="zh-CN"/>
        </w:rPr>
        <w:t>at the next meeting after RAN1</w:t>
      </w:r>
      <w:r w:rsidR="0018428B">
        <w:rPr>
          <w:rFonts w:eastAsia="宋体"/>
          <w:lang w:eastAsia="zh-CN"/>
        </w:rPr>
        <w:t>’s</w:t>
      </w:r>
      <w:r w:rsidR="00895CC7">
        <w:rPr>
          <w:rFonts w:eastAsia="宋体"/>
          <w:lang w:eastAsia="zh-CN"/>
        </w:rPr>
        <w:t xml:space="preserve"> decision</w:t>
      </w:r>
      <w:r w:rsidRPr="00DA0710">
        <w:rPr>
          <w:rFonts w:eastAsia="宋体"/>
          <w:lang w:eastAsia="zh-CN"/>
        </w:rPr>
        <w:t xml:space="preserve">. The decision </w:t>
      </w:r>
      <w:r w:rsidR="004755D2">
        <w:rPr>
          <w:rFonts w:eastAsia="宋体"/>
          <w:lang w:eastAsia="zh-CN"/>
        </w:rPr>
        <w:t xml:space="preserve">on SCTP solution or GTP-U solution </w:t>
      </w:r>
      <w:r w:rsidRPr="00DA0710">
        <w:rPr>
          <w:rFonts w:eastAsia="宋体"/>
          <w:lang w:eastAsia="zh-CN"/>
        </w:rPr>
        <w:t xml:space="preserve">will depend on multiple factors, including the sensing </w:t>
      </w:r>
      <w:r w:rsidR="00F123C3">
        <w:rPr>
          <w:rFonts w:eastAsia="宋体"/>
          <w:lang w:eastAsia="zh-CN"/>
        </w:rPr>
        <w:t>payload size</w:t>
      </w:r>
      <w:r w:rsidR="00C8377A">
        <w:rPr>
          <w:rFonts w:eastAsia="宋体"/>
          <w:lang w:eastAsia="zh-CN"/>
        </w:rPr>
        <w:t xml:space="preserve"> limitation</w:t>
      </w:r>
      <w:r w:rsidRPr="00DA0710">
        <w:rPr>
          <w:rFonts w:eastAsia="宋体"/>
          <w:lang w:eastAsia="zh-CN"/>
        </w:rPr>
        <w:t>, the complexity, the</w:t>
      </w:r>
      <w:r w:rsidR="00E15645">
        <w:rPr>
          <w:rFonts w:eastAsia="宋体"/>
          <w:lang w:eastAsia="zh-CN"/>
        </w:rPr>
        <w:t xml:space="preserve"> efficiency and reliability etc</w:t>
      </w:r>
      <w:r w:rsidR="004755D2">
        <w:rPr>
          <w:rFonts w:eastAsia="宋体" w:hint="eastAsia"/>
          <w:lang w:eastAsia="zh-CN"/>
        </w:rPr>
        <w:t>.</w:t>
      </w:r>
    </w:p>
    <w:p w14:paraId="2FC1D020" w14:textId="696DAAA7" w:rsidR="005C644F" w:rsidRPr="005C644F" w:rsidRDefault="006B714D" w:rsidP="006B714D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</w:t>
      </w:r>
      <w:r w:rsidR="00B131CE">
        <w:rPr>
          <w:rFonts w:eastAsiaTheme="minorEastAsia"/>
          <w:lang w:eastAsia="zh-CN"/>
        </w:rPr>
        <w:t>sensing measurement data</w:t>
      </w:r>
      <w:r>
        <w:rPr>
          <w:rFonts w:eastAsiaTheme="minorEastAsia"/>
          <w:lang w:eastAsia="zh-CN"/>
        </w:rPr>
        <w:t xml:space="preserve"> transmission, </w:t>
      </w:r>
      <w:r w:rsidR="005C644F" w:rsidRPr="005C644F">
        <w:rPr>
          <w:rFonts w:eastAsiaTheme="minorEastAsia"/>
          <w:lang w:eastAsia="zh-CN"/>
        </w:rPr>
        <w:t>RAN3 to</w:t>
      </w:r>
      <w:r w:rsidR="0041361B">
        <w:rPr>
          <w:rFonts w:eastAsiaTheme="minorEastAsia"/>
          <w:lang w:eastAsia="zh-CN"/>
        </w:rPr>
        <w:t xml:space="preserve"> </w:t>
      </w:r>
      <w:r w:rsidR="00CE54AB">
        <w:rPr>
          <w:rFonts w:eastAsiaTheme="minorEastAsia"/>
          <w:lang w:eastAsia="zh-CN"/>
        </w:rPr>
        <w:t xml:space="preserve">compare </w:t>
      </w:r>
      <w:r w:rsidR="00022BEC">
        <w:rPr>
          <w:rFonts w:eastAsia="宋体"/>
          <w:lang w:eastAsia="zh-CN"/>
        </w:rPr>
        <w:t>SCTP solution or GTP-U solution</w:t>
      </w:r>
      <w:r w:rsidR="00187C4B">
        <w:rPr>
          <w:rFonts w:eastAsiaTheme="minorEastAsia"/>
          <w:lang w:eastAsia="zh-CN"/>
        </w:rPr>
        <w:t xml:space="preserve">, in terms of the </w:t>
      </w:r>
      <w:r w:rsidR="00EE27F1">
        <w:rPr>
          <w:rFonts w:eastAsiaTheme="minorEastAsia"/>
          <w:lang w:eastAsia="zh-CN"/>
        </w:rPr>
        <w:t xml:space="preserve">payload </w:t>
      </w:r>
      <w:r w:rsidR="00F02703">
        <w:rPr>
          <w:rFonts w:eastAsiaTheme="minorEastAsia"/>
          <w:lang w:eastAsia="zh-CN"/>
        </w:rPr>
        <w:t>size</w:t>
      </w:r>
      <w:r w:rsidR="002F3020">
        <w:rPr>
          <w:rFonts w:eastAsiaTheme="minorEastAsia"/>
          <w:lang w:eastAsia="zh-CN"/>
        </w:rPr>
        <w:t xml:space="preserve"> limitation</w:t>
      </w:r>
      <w:r w:rsidR="00F02703">
        <w:rPr>
          <w:rFonts w:eastAsiaTheme="minorEastAsia"/>
          <w:lang w:eastAsia="zh-CN"/>
        </w:rPr>
        <w:t xml:space="preserve">, </w:t>
      </w:r>
      <w:r w:rsidR="00EE27F1">
        <w:rPr>
          <w:rFonts w:eastAsiaTheme="minorEastAsia"/>
          <w:lang w:eastAsia="zh-CN"/>
        </w:rPr>
        <w:t xml:space="preserve">complexity, </w:t>
      </w:r>
      <w:r w:rsidR="007C5B43">
        <w:rPr>
          <w:rFonts w:eastAsiaTheme="minorEastAsia"/>
          <w:lang w:eastAsia="zh-CN"/>
        </w:rPr>
        <w:t>efficiency</w:t>
      </w:r>
      <w:r w:rsidR="000131D6">
        <w:rPr>
          <w:rFonts w:eastAsiaTheme="minorEastAsia"/>
          <w:lang w:eastAsia="zh-CN"/>
        </w:rPr>
        <w:t xml:space="preserve"> and reliability</w:t>
      </w:r>
      <w:r w:rsidR="002F717C">
        <w:rPr>
          <w:rFonts w:eastAsiaTheme="minorEastAsia"/>
          <w:lang w:eastAsia="zh-CN"/>
        </w:rPr>
        <w:t xml:space="preserve"> etc when RAN1 </w:t>
      </w:r>
      <w:r w:rsidR="00392EC4">
        <w:rPr>
          <w:rFonts w:eastAsiaTheme="minorEastAsia"/>
          <w:lang w:eastAsia="zh-CN"/>
        </w:rPr>
        <w:t xml:space="preserve">concluded </w:t>
      </w:r>
      <w:r w:rsidR="002F717C">
        <w:rPr>
          <w:rFonts w:eastAsiaTheme="minorEastAsia"/>
          <w:lang w:eastAsia="zh-CN"/>
        </w:rPr>
        <w:t xml:space="preserve">the detailed </w:t>
      </w:r>
      <w:r w:rsidR="00392EC4">
        <w:rPr>
          <w:rFonts w:eastAsiaTheme="minorEastAsia"/>
          <w:lang w:eastAsia="zh-CN"/>
        </w:rPr>
        <w:t xml:space="preserve">sensing </w:t>
      </w:r>
      <w:r w:rsidR="002F717C">
        <w:rPr>
          <w:rFonts w:eastAsiaTheme="minorEastAsia"/>
          <w:lang w:eastAsia="zh-CN"/>
        </w:rPr>
        <w:t>measurement</w:t>
      </w:r>
      <w:r w:rsidR="005C644F" w:rsidRPr="005C644F">
        <w:rPr>
          <w:rFonts w:eastAsia="宋体"/>
          <w:lang w:val="en-US" w:eastAsia="zh-CN"/>
        </w:rPr>
        <w:t xml:space="preserve">. </w:t>
      </w:r>
    </w:p>
    <w:p w14:paraId="1A865014" w14:textId="7B3FA9A6" w:rsidR="008E6B0B" w:rsidRDefault="00392EC4" w:rsidP="00976381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Before RAN1 </w:t>
      </w:r>
      <w:r w:rsidR="0042133E">
        <w:rPr>
          <w:rFonts w:eastAsia="宋体"/>
          <w:lang w:eastAsia="zh-CN"/>
        </w:rPr>
        <w:t xml:space="preserve">concludes the </w:t>
      </w:r>
      <w:r>
        <w:rPr>
          <w:rFonts w:eastAsia="宋体"/>
          <w:lang w:eastAsia="zh-CN"/>
        </w:rPr>
        <w:t xml:space="preserve">sensing measurement, </w:t>
      </w:r>
      <w:r w:rsidR="004C3DFC">
        <w:rPr>
          <w:rFonts w:eastAsia="宋体"/>
          <w:lang w:eastAsia="zh-CN"/>
        </w:rPr>
        <w:t>w</w:t>
      </w:r>
      <w:r w:rsidR="004A67B8">
        <w:rPr>
          <w:rFonts w:eastAsia="宋体"/>
          <w:lang w:eastAsia="zh-CN"/>
        </w:rPr>
        <w:t xml:space="preserve">e </w:t>
      </w:r>
      <w:r w:rsidR="006B7D3A">
        <w:rPr>
          <w:rFonts w:eastAsia="宋体"/>
          <w:lang w:eastAsia="zh-CN"/>
        </w:rPr>
        <w:t xml:space="preserve">consider that UP report is </w:t>
      </w:r>
      <w:r w:rsidR="00994593">
        <w:rPr>
          <w:rFonts w:eastAsia="宋体"/>
          <w:lang w:eastAsia="zh-CN"/>
        </w:rPr>
        <w:t xml:space="preserve">one of </w:t>
      </w:r>
      <w:r w:rsidR="00A018AC">
        <w:rPr>
          <w:rFonts w:eastAsia="宋体"/>
          <w:lang w:eastAsia="zh-CN"/>
        </w:rPr>
        <w:t xml:space="preserve">feasible </w:t>
      </w:r>
      <w:r w:rsidR="00301B7B">
        <w:rPr>
          <w:rFonts w:eastAsia="宋体"/>
          <w:lang w:eastAsia="zh-CN"/>
        </w:rPr>
        <w:t>approach</w:t>
      </w:r>
      <w:r>
        <w:rPr>
          <w:rFonts w:eastAsia="宋体"/>
          <w:lang w:eastAsia="zh-CN"/>
        </w:rPr>
        <w:t>e</w:t>
      </w:r>
      <w:r w:rsidR="00994593">
        <w:rPr>
          <w:rFonts w:eastAsia="宋体"/>
          <w:lang w:eastAsia="zh-CN"/>
        </w:rPr>
        <w:t>s</w:t>
      </w:r>
      <w:r w:rsidR="00476C44">
        <w:rPr>
          <w:rFonts w:eastAsia="宋体"/>
          <w:lang w:eastAsia="zh-CN"/>
        </w:rPr>
        <w:t xml:space="preserve">, </w:t>
      </w:r>
      <w:r w:rsidR="00E15997">
        <w:rPr>
          <w:rFonts w:eastAsia="宋体"/>
          <w:lang w:eastAsia="zh-CN"/>
        </w:rPr>
        <w:t xml:space="preserve">while </w:t>
      </w:r>
      <w:r w:rsidR="00476C44">
        <w:rPr>
          <w:rFonts w:eastAsia="宋体"/>
          <w:lang w:eastAsia="zh-CN"/>
        </w:rPr>
        <w:t xml:space="preserve">the detailed analysis could be found in </w:t>
      </w:r>
      <w:r w:rsidR="0022722D">
        <w:rPr>
          <w:rFonts w:eastAsia="宋体"/>
          <w:lang w:eastAsia="zh-CN"/>
        </w:rPr>
        <w:t>[3]</w:t>
      </w:r>
      <w:r w:rsidR="00DF7BBC">
        <w:rPr>
          <w:rFonts w:eastAsia="宋体"/>
          <w:lang w:eastAsia="zh-CN"/>
        </w:rPr>
        <w:t xml:space="preserve">. </w:t>
      </w:r>
      <w:r w:rsidR="00FA288F">
        <w:rPr>
          <w:rFonts w:eastAsia="宋体"/>
          <w:lang w:val="en-US" w:eastAsia="zh-CN"/>
        </w:rPr>
        <w:t xml:space="preserve">For the </w:t>
      </w:r>
      <w:r w:rsidR="00A4351C">
        <w:rPr>
          <w:rFonts w:eastAsia="宋体"/>
          <w:lang w:val="en-US" w:eastAsia="zh-CN"/>
        </w:rPr>
        <w:t>U</w:t>
      </w:r>
      <w:r w:rsidR="00FA288F">
        <w:rPr>
          <w:rFonts w:eastAsia="宋体"/>
          <w:lang w:val="en-US" w:eastAsia="zh-CN"/>
        </w:rPr>
        <w:t xml:space="preserve">P </w:t>
      </w:r>
      <w:r w:rsidR="00CD6B19">
        <w:rPr>
          <w:rFonts w:eastAsia="宋体"/>
          <w:lang w:val="en-US" w:eastAsia="zh-CN"/>
        </w:rPr>
        <w:t xml:space="preserve">solution </w:t>
      </w:r>
      <w:r w:rsidR="00FA288F" w:rsidRPr="001345E4">
        <w:rPr>
          <w:rFonts w:eastAsia="宋体"/>
          <w:lang w:val="en-US" w:eastAsia="zh-CN"/>
        </w:rPr>
        <w:t xml:space="preserve">between the </w:t>
      </w:r>
      <w:proofErr w:type="spellStart"/>
      <w:r w:rsidR="00FA288F" w:rsidRPr="001345E4">
        <w:rPr>
          <w:rFonts w:eastAsia="宋体"/>
          <w:lang w:val="en-US" w:eastAsia="zh-CN"/>
        </w:rPr>
        <w:t>gNB</w:t>
      </w:r>
      <w:proofErr w:type="spellEnd"/>
      <w:r w:rsidR="00FA288F" w:rsidRPr="001345E4">
        <w:rPr>
          <w:rFonts w:eastAsia="宋体"/>
          <w:lang w:val="en-US" w:eastAsia="zh-CN"/>
        </w:rPr>
        <w:t xml:space="preserve"> and the </w:t>
      </w:r>
      <w:r w:rsidR="00ED177F">
        <w:rPr>
          <w:rFonts w:eastAsia="宋体"/>
          <w:lang w:val="en-US" w:eastAsia="zh-CN"/>
        </w:rPr>
        <w:t xml:space="preserve">SF, </w:t>
      </w:r>
      <w:r w:rsidR="00FA288F" w:rsidRPr="001345E4">
        <w:rPr>
          <w:rFonts w:eastAsia="宋体"/>
          <w:lang w:val="en-US" w:eastAsia="zh-CN"/>
        </w:rPr>
        <w:t xml:space="preserve">the </w:t>
      </w:r>
      <w:r w:rsidR="003728AC">
        <w:rPr>
          <w:rFonts w:eastAsia="宋体"/>
          <w:lang w:val="en-US" w:eastAsia="zh-CN"/>
        </w:rPr>
        <w:t>sensing measurement data</w:t>
      </w:r>
      <w:r w:rsidR="00C91C24">
        <w:rPr>
          <w:rFonts w:eastAsia="宋体"/>
          <w:lang w:val="en-US" w:eastAsia="zh-CN"/>
        </w:rPr>
        <w:t xml:space="preserve"> </w:t>
      </w:r>
      <w:r w:rsidR="00A92E48">
        <w:rPr>
          <w:rFonts w:eastAsia="宋体"/>
          <w:lang w:val="en-US" w:eastAsia="zh-CN"/>
        </w:rPr>
        <w:t>is</w:t>
      </w:r>
      <w:r w:rsidR="00FA288F" w:rsidRPr="001345E4">
        <w:rPr>
          <w:rFonts w:eastAsia="宋体"/>
          <w:lang w:val="en-US" w:eastAsia="zh-CN"/>
        </w:rPr>
        <w:t xml:space="preserve"> transported via the NG-</w:t>
      </w:r>
      <w:r w:rsidR="00DD632A">
        <w:rPr>
          <w:rFonts w:eastAsia="宋体"/>
          <w:lang w:val="en-US" w:eastAsia="zh-CN"/>
        </w:rPr>
        <w:t>U</w:t>
      </w:r>
      <w:r w:rsidR="00FA288F" w:rsidRPr="001345E4">
        <w:rPr>
          <w:rFonts w:eastAsia="宋体"/>
          <w:lang w:val="en-US" w:eastAsia="zh-CN"/>
        </w:rPr>
        <w:t xml:space="preserve"> interface</w:t>
      </w:r>
      <w:r w:rsidR="00FA288F">
        <w:rPr>
          <w:rFonts w:eastAsia="宋体"/>
          <w:lang w:val="en-US" w:eastAsia="zh-CN"/>
        </w:rPr>
        <w:t xml:space="preserve">. </w:t>
      </w:r>
      <w:r w:rsidR="002A1584">
        <w:rPr>
          <w:rFonts w:eastAsia="宋体"/>
          <w:lang w:val="en-US" w:eastAsia="zh-CN"/>
        </w:rPr>
        <w:t xml:space="preserve">The </w:t>
      </w:r>
      <w:r w:rsidR="002A1584">
        <w:rPr>
          <w:rFonts w:eastAsia="宋体"/>
          <w:lang w:eastAsia="zh-CN"/>
        </w:rPr>
        <w:t>f</w:t>
      </w:r>
      <w:r w:rsidR="00FA288F">
        <w:rPr>
          <w:rFonts w:eastAsia="宋体"/>
          <w:lang w:eastAsia="zh-CN"/>
        </w:rPr>
        <w:t xml:space="preserve">igure </w:t>
      </w:r>
      <w:r w:rsidR="002A1584">
        <w:rPr>
          <w:rFonts w:eastAsia="宋体"/>
          <w:lang w:eastAsia="zh-CN"/>
        </w:rPr>
        <w:t xml:space="preserve">below depicts </w:t>
      </w:r>
      <w:r w:rsidR="00D47F6A">
        <w:rPr>
          <w:rFonts w:eastAsia="宋体"/>
          <w:lang w:eastAsia="zh-CN"/>
        </w:rPr>
        <w:t xml:space="preserve">the </w:t>
      </w:r>
      <w:r w:rsidR="005972BE">
        <w:rPr>
          <w:rFonts w:eastAsia="宋体"/>
          <w:lang w:eastAsia="zh-CN"/>
        </w:rPr>
        <w:t>user</w:t>
      </w:r>
      <w:r w:rsidR="00FA288F">
        <w:rPr>
          <w:rFonts w:eastAsia="宋体"/>
          <w:lang w:eastAsia="zh-CN"/>
        </w:rPr>
        <w:t>-plane protocol stack</w:t>
      </w:r>
      <w:r w:rsidR="005161BF">
        <w:rPr>
          <w:rFonts w:eastAsia="宋体"/>
          <w:lang w:eastAsia="zh-CN"/>
        </w:rPr>
        <w:t xml:space="preserve"> for ISAC</w:t>
      </w:r>
      <w:r w:rsidR="00615CE5">
        <w:rPr>
          <w:rFonts w:eastAsia="宋体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F2814" w14:paraId="43A663FA" w14:textId="77777777" w:rsidTr="00BF2814">
        <w:tc>
          <w:tcPr>
            <w:tcW w:w="9629" w:type="dxa"/>
          </w:tcPr>
          <w:p w14:paraId="0F550425" w14:textId="77CC3261" w:rsidR="00BF2814" w:rsidRDefault="008158D5" w:rsidP="00BF2814">
            <w:pPr>
              <w:jc w:val="center"/>
              <w:rPr>
                <w:rFonts w:eastAsia="宋体"/>
                <w:lang w:eastAsia="zh-CN"/>
              </w:rPr>
            </w:pPr>
            <w:r>
              <w:object w:dxaOrig="4260" w:dyaOrig="3697" w14:anchorId="588F1838">
                <v:shape id="_x0000_i1026" type="#_x0000_t75" style="width:213.35pt;height:185pt" o:ole="">
                  <v:imagedata r:id="rId11" o:title=""/>
                </v:shape>
                <o:OLEObject Type="Embed" ProgID="Visio.Drawing.15" ShapeID="_x0000_i1026" DrawAspect="Content" ObjectID="_1831218879" r:id="rId12"/>
              </w:object>
            </w:r>
          </w:p>
          <w:p w14:paraId="01B97ABD" w14:textId="645B7360" w:rsidR="00BF2814" w:rsidRDefault="00BF2814" w:rsidP="00B11E45">
            <w:pPr>
              <w:jc w:val="center"/>
              <w:rPr>
                <w:rFonts w:eastAsia="宋体"/>
                <w:lang w:eastAsia="zh-CN"/>
              </w:rPr>
            </w:pPr>
            <w:r w:rsidRPr="004C59F7">
              <w:rPr>
                <w:lang w:eastAsia="zh-CN"/>
              </w:rPr>
              <w:fldChar w:fldCharType="begin"/>
            </w:r>
            <w:r w:rsidRPr="004C59F7">
              <w:rPr>
                <w:lang w:eastAsia="zh-CN"/>
              </w:rPr>
              <w:fldChar w:fldCharType="end"/>
            </w:r>
            <w:r w:rsidRPr="004C59F7">
              <w:rPr>
                <w:lang w:eastAsia="zh-CN"/>
              </w:rPr>
              <w:t>Figure 7.3. User-plane Protocol Stack for sensing</w:t>
            </w:r>
          </w:p>
        </w:tc>
      </w:tr>
    </w:tbl>
    <w:p w14:paraId="5F22D2E0" w14:textId="77777777" w:rsidR="00EF2B05" w:rsidRPr="00EF2B05" w:rsidRDefault="00EF2B05" w:rsidP="00E40B36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</w:p>
    <w:p w14:paraId="1DC4754A" w14:textId="72F49D32" w:rsidR="00EF2B05" w:rsidRPr="00EF2B05" w:rsidRDefault="002A2A4E" w:rsidP="00EF2B05">
      <w:pPr>
        <w:pStyle w:val="Proposal"/>
        <w:rPr>
          <w:rFonts w:eastAsiaTheme="minorEastAsia"/>
          <w:lang w:eastAsia="zh-CN"/>
        </w:rPr>
      </w:pPr>
      <w:r w:rsidRPr="00B24FC3">
        <w:rPr>
          <w:rFonts w:eastAsiaTheme="minorEastAsia"/>
          <w:lang w:eastAsia="zh-CN"/>
        </w:rPr>
        <w:t xml:space="preserve">RAN3 to capture the </w:t>
      </w:r>
      <w:r w:rsidR="00D22CEF">
        <w:rPr>
          <w:rFonts w:eastAsiaTheme="minorEastAsia"/>
          <w:lang w:eastAsia="zh-CN"/>
        </w:rPr>
        <w:t>U</w:t>
      </w:r>
      <w:r w:rsidR="00D22CEF" w:rsidRPr="00B24FC3">
        <w:rPr>
          <w:rFonts w:eastAsiaTheme="minorEastAsia"/>
          <w:lang w:eastAsia="zh-CN"/>
        </w:rPr>
        <w:t>P-protocol</w:t>
      </w:r>
      <w:r w:rsidRPr="00B24FC3">
        <w:rPr>
          <w:rFonts w:eastAsiaTheme="minorEastAsia"/>
          <w:lang w:eastAsia="zh-CN"/>
        </w:rPr>
        <w:t xml:space="preserve"> stack</w:t>
      </w:r>
      <w:r w:rsidR="006853F2">
        <w:rPr>
          <w:rFonts w:eastAsiaTheme="minorEastAsia"/>
          <w:lang w:eastAsia="zh-CN"/>
        </w:rPr>
        <w:t>, where</w:t>
      </w:r>
      <w:r w:rsidRPr="00EF2B05">
        <w:rPr>
          <w:rFonts w:eastAsia="宋体"/>
          <w:lang w:val="en-US" w:eastAsia="zh-CN"/>
        </w:rPr>
        <w:t xml:space="preserve"> </w:t>
      </w:r>
      <w:r w:rsidR="00EF2B05" w:rsidRPr="00EF2B05">
        <w:rPr>
          <w:rFonts w:eastAsia="宋体"/>
          <w:lang w:val="en-US" w:eastAsia="zh-CN"/>
        </w:rPr>
        <w:t xml:space="preserve">the GTP-U is to deliver the </w:t>
      </w:r>
      <w:r w:rsidR="003728AC">
        <w:rPr>
          <w:rFonts w:eastAsia="宋体"/>
          <w:lang w:val="en-US" w:eastAsia="zh-CN"/>
        </w:rPr>
        <w:t>sensing measurement data</w:t>
      </w:r>
      <w:r w:rsidR="00EF2B05" w:rsidRPr="00EF2B05">
        <w:rPr>
          <w:rFonts w:eastAsia="宋体"/>
          <w:lang w:val="en-US" w:eastAsia="zh-CN"/>
        </w:rPr>
        <w:t xml:space="preserve"> </w:t>
      </w:r>
      <w:r w:rsidR="00EF2B05" w:rsidRPr="00EF2B05">
        <w:rPr>
          <w:rFonts w:eastAsiaTheme="minorEastAsia"/>
          <w:lang w:eastAsia="zh-CN"/>
        </w:rPr>
        <w:t xml:space="preserve">between the </w:t>
      </w:r>
      <w:proofErr w:type="spellStart"/>
      <w:r w:rsidR="00EF2B05" w:rsidRPr="00EF2B05">
        <w:rPr>
          <w:rFonts w:eastAsiaTheme="minorEastAsia"/>
          <w:lang w:eastAsia="zh-CN"/>
        </w:rPr>
        <w:t>gNB</w:t>
      </w:r>
      <w:proofErr w:type="spellEnd"/>
      <w:r w:rsidR="00EF2B05" w:rsidRPr="00EF2B05">
        <w:rPr>
          <w:rFonts w:eastAsiaTheme="minorEastAsia"/>
          <w:lang w:eastAsia="zh-CN"/>
        </w:rPr>
        <w:t xml:space="preserve"> and </w:t>
      </w:r>
      <w:r w:rsidR="00F971B0">
        <w:rPr>
          <w:rFonts w:eastAsiaTheme="minorEastAsia"/>
          <w:lang w:eastAsia="zh-CN"/>
        </w:rPr>
        <w:t>the SF</w:t>
      </w:r>
      <w:r w:rsidR="00EF2B05" w:rsidRPr="00EF2B05">
        <w:rPr>
          <w:rFonts w:eastAsiaTheme="minorEastAsia"/>
          <w:lang w:eastAsia="zh-CN"/>
        </w:rPr>
        <w:t xml:space="preserve">. </w:t>
      </w:r>
      <w:r w:rsidR="00EF2B05">
        <w:t xml:space="preserve"> </w:t>
      </w:r>
      <w:r w:rsidR="00EF2B05" w:rsidRPr="00EF2B05">
        <w:rPr>
          <w:rFonts w:eastAsiaTheme="minorEastAsia"/>
          <w:lang w:eastAsia="zh-CN"/>
        </w:rPr>
        <w:t xml:space="preserve">  </w:t>
      </w:r>
    </w:p>
    <w:p w14:paraId="795BAEF4" w14:textId="54B41784" w:rsidR="00971A88" w:rsidRDefault="00971A88" w:rsidP="00971A88">
      <w:pPr>
        <w:pStyle w:val="Heading3"/>
        <w:rPr>
          <w:rFonts w:eastAsia="宋体"/>
          <w:lang w:eastAsia="zh-CN"/>
        </w:rPr>
      </w:pPr>
      <w:r>
        <w:rPr>
          <w:rFonts w:eastAsia="宋体"/>
          <w:lang w:eastAsia="zh-CN"/>
        </w:rPr>
        <w:t>2.2.</w:t>
      </w:r>
      <w:r w:rsidR="00CC5976">
        <w:rPr>
          <w:rFonts w:eastAsia="宋体"/>
          <w:lang w:eastAsia="zh-CN"/>
        </w:rPr>
        <w:t>3</w:t>
      </w:r>
      <w:r>
        <w:rPr>
          <w:rFonts w:eastAsia="宋体"/>
          <w:lang w:eastAsia="zh-CN"/>
        </w:rPr>
        <w:t xml:space="preserve"> </w:t>
      </w:r>
      <w:r w:rsidR="00CC5976">
        <w:rPr>
          <w:rFonts w:eastAsia="宋体"/>
          <w:lang w:eastAsia="zh-CN"/>
        </w:rPr>
        <w:t>TRP selection</w:t>
      </w:r>
    </w:p>
    <w:p w14:paraId="3DF19E88" w14:textId="374BA4CA" w:rsidR="00971A88" w:rsidRDefault="0096727F" w:rsidP="00C507E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previous </w:t>
      </w:r>
      <w:r w:rsidR="00F4387A">
        <w:rPr>
          <w:rFonts w:eastAsia="宋体"/>
          <w:lang w:eastAsia="zh-CN"/>
        </w:rPr>
        <w:t xml:space="preserve">RAN3-130 </w:t>
      </w:r>
      <w:r>
        <w:rPr>
          <w:rFonts w:eastAsia="宋体"/>
          <w:lang w:eastAsia="zh-CN"/>
        </w:rPr>
        <w:t xml:space="preserve">meeting, </w:t>
      </w:r>
      <w:r w:rsidR="00130C1D">
        <w:rPr>
          <w:rFonts w:eastAsia="宋体"/>
          <w:lang w:eastAsia="zh-CN"/>
        </w:rPr>
        <w:t>the following working assumption was made.</w:t>
      </w:r>
      <w:r w:rsidR="00B75C73">
        <w:rPr>
          <w:rFonts w:eastAsia="宋体"/>
          <w:lang w:eastAsia="zh-CN"/>
        </w:rPr>
        <w:t xml:space="preserve"> </w:t>
      </w:r>
    </w:p>
    <w:p w14:paraId="60031669" w14:textId="77777777" w:rsidR="00001A5E" w:rsidRPr="00A23EC7" w:rsidRDefault="00001A5E" w:rsidP="00A23EC7">
      <w:pPr>
        <w:pStyle w:val="ListParagraph"/>
        <w:widowControl w:val="0"/>
        <w:numPr>
          <w:ilvl w:val="0"/>
          <w:numId w:val="49"/>
        </w:numPr>
        <w:spacing w:line="276" w:lineRule="auto"/>
        <w:ind w:firstLineChars="0"/>
        <w:rPr>
          <w:rFonts w:cs="Calibri"/>
          <w:b/>
          <w:color w:val="008000"/>
        </w:rPr>
      </w:pPr>
      <w:r w:rsidRPr="00A23EC7">
        <w:rPr>
          <w:rFonts w:cs="Calibri"/>
          <w:b/>
          <w:color w:val="008000"/>
        </w:rPr>
        <w:t xml:space="preserve">WA: </w:t>
      </w:r>
      <w:proofErr w:type="spellStart"/>
      <w:r w:rsidRPr="00A23EC7">
        <w:rPr>
          <w:rFonts w:cs="Calibri"/>
          <w:b/>
          <w:color w:val="008000"/>
        </w:rPr>
        <w:t>gNB</w:t>
      </w:r>
      <w:proofErr w:type="spellEnd"/>
      <w:r w:rsidRPr="00A23EC7">
        <w:rPr>
          <w:rFonts w:cs="Calibri"/>
          <w:b/>
          <w:color w:val="008000"/>
        </w:rPr>
        <w:t xml:space="preserve"> decides TRP(s) for sensing.</w:t>
      </w:r>
    </w:p>
    <w:p w14:paraId="68F6D2D5" w14:textId="26B7DE90" w:rsidR="00001A5E" w:rsidRDefault="00DA0710" w:rsidP="00C507E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As indicated </w:t>
      </w:r>
      <w:r w:rsidR="0074555C">
        <w:rPr>
          <w:rFonts w:eastAsia="宋体"/>
          <w:lang w:eastAsia="zh-CN"/>
        </w:rPr>
        <w:t xml:space="preserve">in </w:t>
      </w:r>
      <w:r w:rsidR="00F94480" w:rsidRPr="00F94480">
        <w:rPr>
          <w:rFonts w:eastAsia="宋体"/>
          <w:lang w:eastAsia="zh-CN"/>
        </w:rPr>
        <w:t xml:space="preserve">TR 23.700-14 </w:t>
      </w:r>
      <w:r w:rsidR="00FB4051">
        <w:rPr>
          <w:rFonts w:eastAsia="宋体"/>
          <w:lang w:eastAsia="zh-CN"/>
        </w:rPr>
        <w:t xml:space="preserve">[4], </w:t>
      </w:r>
      <w:r w:rsidR="00DE7535">
        <w:rPr>
          <w:rFonts w:eastAsia="宋体"/>
          <w:lang w:eastAsia="zh-CN"/>
        </w:rPr>
        <w:t xml:space="preserve">the </w:t>
      </w:r>
      <w:proofErr w:type="spellStart"/>
      <w:r w:rsidR="00DE7535">
        <w:rPr>
          <w:rFonts w:eastAsia="宋体"/>
          <w:lang w:eastAsia="zh-CN"/>
        </w:rPr>
        <w:t>gNB</w:t>
      </w:r>
      <w:proofErr w:type="spellEnd"/>
      <w:r w:rsidR="00DE7535">
        <w:rPr>
          <w:rFonts w:eastAsia="宋体"/>
          <w:lang w:eastAsia="zh-CN"/>
        </w:rPr>
        <w:t xml:space="preserve"> is the only entity that acts as the sensing entity. And </w:t>
      </w:r>
      <w:r w:rsidR="00E51445">
        <w:rPr>
          <w:rFonts w:eastAsia="宋体"/>
          <w:lang w:eastAsia="zh-CN"/>
        </w:rPr>
        <w:t xml:space="preserve">as quoted below, </w:t>
      </w:r>
      <w:r w:rsidR="0024730F">
        <w:rPr>
          <w:rFonts w:eastAsia="宋体"/>
          <w:lang w:eastAsia="zh-CN"/>
        </w:rPr>
        <w:t xml:space="preserve">the SF (re)selects the </w:t>
      </w:r>
      <w:proofErr w:type="spellStart"/>
      <w:r w:rsidR="0024730F">
        <w:rPr>
          <w:rFonts w:eastAsia="宋体"/>
          <w:lang w:eastAsia="zh-CN"/>
        </w:rPr>
        <w:t>gNB</w:t>
      </w:r>
      <w:proofErr w:type="spellEnd"/>
      <w:r w:rsidR="0024730F">
        <w:rPr>
          <w:rFonts w:eastAsia="宋体"/>
          <w:lang w:eastAsia="zh-CN"/>
        </w:rPr>
        <w:t>, but not the TRP</w:t>
      </w:r>
      <w:r w:rsidR="003B3605" w:rsidRPr="003B3605">
        <w:rPr>
          <w:rFonts w:eastAsia="宋体"/>
          <w:lang w:eastAsia="zh-CN"/>
        </w:rPr>
        <w:t xml:space="preserve"> </w:t>
      </w:r>
      <w:r w:rsidR="003B3605">
        <w:rPr>
          <w:rFonts w:eastAsia="宋体"/>
          <w:lang w:eastAsia="zh-CN"/>
        </w:rPr>
        <w:t>based on the target sensing area</w:t>
      </w:r>
      <w:r w:rsidR="0024730F">
        <w:rPr>
          <w:rFonts w:eastAsia="宋体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43394" w14:paraId="7ECD3AFA" w14:textId="77777777" w:rsidTr="00243394">
        <w:tc>
          <w:tcPr>
            <w:tcW w:w="9629" w:type="dxa"/>
          </w:tcPr>
          <w:p w14:paraId="29417FB1" w14:textId="77777777" w:rsidR="00984C9A" w:rsidRPr="007B6EEA" w:rsidRDefault="00984C9A" w:rsidP="00984C9A">
            <w:pPr>
              <w:pStyle w:val="Heading2"/>
              <w:outlineLvl w:val="1"/>
              <w:rPr>
                <w:rFonts w:eastAsiaTheme="minorEastAsia"/>
                <w:lang w:eastAsia="zh-CN"/>
              </w:rPr>
            </w:pPr>
            <w:bookmarkStart w:id="11" w:name="_Toc215490912"/>
            <w:r w:rsidRPr="007B6EEA">
              <w:rPr>
                <w:rFonts w:eastAsia="宋体"/>
                <w:lang w:eastAsia="zh-CN"/>
              </w:rPr>
              <w:t>8.3</w:t>
            </w:r>
            <w:r w:rsidRPr="007B6EEA">
              <w:rPr>
                <w:rFonts w:eastAsia="宋体"/>
                <w:lang w:eastAsia="zh-CN"/>
              </w:rPr>
              <w:tab/>
              <w:t>Conclusion for Key Issue #3: Sensing Entity and Sensing Function Discovery and (Re-)Selection</w:t>
            </w:r>
            <w:bookmarkEnd w:id="11"/>
          </w:p>
          <w:p w14:paraId="50CC6E9C" w14:textId="77777777" w:rsidR="00984C9A" w:rsidRPr="007B6EEA" w:rsidRDefault="00984C9A" w:rsidP="00984C9A">
            <w:r w:rsidRPr="007B6EEA">
              <w:t xml:space="preserve">The following principles are agreed in this </w:t>
            </w:r>
            <w:r w:rsidRPr="007B6EEA">
              <w:rPr>
                <w:rFonts w:hint="eastAsia"/>
                <w:lang w:eastAsia="ko-KR"/>
              </w:rPr>
              <w:t>R</w:t>
            </w:r>
            <w:r w:rsidRPr="007B6EEA">
              <w:t xml:space="preserve">elease to </w:t>
            </w:r>
            <w:r w:rsidRPr="007B6EEA">
              <w:rPr>
                <w:lang w:eastAsia="ko-KR"/>
              </w:rPr>
              <w:t>conclude</w:t>
            </w:r>
            <w:r w:rsidRPr="007B6EEA">
              <w:t xml:space="preserve"> the key issue on Sensing Entity and Sensing Function Discovery and (Re-)Selection</w:t>
            </w:r>
            <w:r w:rsidRPr="007B6EEA">
              <w:rPr>
                <w:rFonts w:hint="eastAsia"/>
                <w:lang w:eastAsia="ko-KR"/>
              </w:rPr>
              <w:t xml:space="preserve"> </w:t>
            </w:r>
            <w:r w:rsidRPr="007B6EEA">
              <w:rPr>
                <w:lang w:eastAsia="ko-KR"/>
              </w:rPr>
              <w:t>for normative work</w:t>
            </w:r>
            <w:r w:rsidRPr="007B6EEA">
              <w:t>:</w:t>
            </w:r>
          </w:p>
          <w:p w14:paraId="05FC385E" w14:textId="36608302" w:rsidR="00243394" w:rsidRDefault="00E936E9" w:rsidP="00C507EE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&lt;Skip the </w:t>
            </w:r>
            <w:r w:rsidR="001D34F4">
              <w:rPr>
                <w:rFonts w:eastAsia="宋体"/>
                <w:lang w:eastAsia="zh-CN"/>
              </w:rPr>
              <w:t>irrelevance</w:t>
            </w:r>
            <w:r>
              <w:rPr>
                <w:rFonts w:eastAsia="宋体"/>
                <w:lang w:eastAsia="zh-CN"/>
              </w:rPr>
              <w:t>&gt;</w:t>
            </w:r>
          </w:p>
          <w:p w14:paraId="380B1137" w14:textId="77777777" w:rsidR="00E936E9" w:rsidRPr="007B6EEA" w:rsidRDefault="00E936E9" w:rsidP="00E936E9">
            <w:pPr>
              <w:pStyle w:val="B10"/>
            </w:pPr>
            <w:r w:rsidRPr="007B6EEA">
              <w:rPr>
                <w:rFonts w:hint="eastAsia"/>
                <w:lang w:eastAsia="ko-KR"/>
              </w:rPr>
              <w:t>6.</w:t>
            </w:r>
            <w:r w:rsidRPr="007B6EEA">
              <w:tab/>
            </w:r>
            <w:r w:rsidRPr="00AA2ACE">
              <w:rPr>
                <w:highlight w:val="yellow"/>
                <w:lang w:eastAsia="ko-KR"/>
              </w:rPr>
              <w:t xml:space="preserve">The </w:t>
            </w:r>
            <w:r w:rsidRPr="00AA2ACE">
              <w:rPr>
                <w:highlight w:val="yellow"/>
              </w:rPr>
              <w:t>Sensing Function selects one or more Sensing Entit</w:t>
            </w:r>
            <w:r w:rsidRPr="00AA2ACE">
              <w:rPr>
                <w:highlight w:val="yellow"/>
                <w:lang w:eastAsia="ko-KR"/>
              </w:rPr>
              <w:t>y(</w:t>
            </w:r>
            <w:proofErr w:type="spellStart"/>
            <w:r w:rsidRPr="00AA2ACE">
              <w:rPr>
                <w:highlight w:val="yellow"/>
              </w:rPr>
              <w:t>ies</w:t>
            </w:r>
            <w:proofErr w:type="spellEnd"/>
            <w:r w:rsidRPr="00AA2ACE">
              <w:rPr>
                <w:highlight w:val="yellow"/>
                <w:lang w:eastAsia="ko-KR"/>
              </w:rPr>
              <w:t>)</w:t>
            </w:r>
            <w:r w:rsidRPr="00AA2ACE">
              <w:rPr>
                <w:highlight w:val="yellow"/>
              </w:rPr>
              <w:t xml:space="preserve"> </w:t>
            </w:r>
            <w:r w:rsidRPr="00AA2ACE">
              <w:rPr>
                <w:rFonts w:hint="eastAsia"/>
                <w:highlight w:val="yellow"/>
                <w:lang w:eastAsia="ko-KR"/>
              </w:rPr>
              <w:t>(</w:t>
            </w:r>
            <w:proofErr w:type="gramStart"/>
            <w:r w:rsidRPr="00AA2ACE">
              <w:rPr>
                <w:highlight w:val="yellow"/>
              </w:rPr>
              <w:t>i.e.</w:t>
            </w:r>
            <w:proofErr w:type="gramEnd"/>
            <w:r w:rsidRPr="00AA2ACE">
              <w:rPr>
                <w:highlight w:val="yellow"/>
              </w:rPr>
              <w:t xml:space="preserve"> </w:t>
            </w:r>
            <w:proofErr w:type="spellStart"/>
            <w:r w:rsidRPr="00AA2ACE">
              <w:rPr>
                <w:highlight w:val="yellow"/>
              </w:rPr>
              <w:t>gNB</w:t>
            </w:r>
            <w:proofErr w:type="spellEnd"/>
            <w:r w:rsidRPr="00AA2ACE">
              <w:rPr>
                <w:rFonts w:hint="eastAsia"/>
                <w:highlight w:val="yellow"/>
                <w:lang w:eastAsia="ko-KR"/>
              </w:rPr>
              <w:t>(</w:t>
            </w:r>
            <w:r w:rsidRPr="00AA2ACE">
              <w:rPr>
                <w:highlight w:val="yellow"/>
              </w:rPr>
              <w:t>s</w:t>
            </w:r>
            <w:r w:rsidRPr="00AA2ACE">
              <w:rPr>
                <w:rFonts w:hint="eastAsia"/>
                <w:highlight w:val="yellow"/>
                <w:lang w:eastAsia="ko-KR"/>
              </w:rPr>
              <w:t>))</w:t>
            </w:r>
            <w:r w:rsidRPr="00AA2ACE">
              <w:rPr>
                <w:highlight w:val="yellow"/>
              </w:rPr>
              <w:t>,</w:t>
            </w:r>
            <w:r w:rsidRPr="007B6EEA">
              <w:t xml:space="preserve"> based on the sensing service request</w:t>
            </w:r>
            <w:r w:rsidRPr="007B6EEA">
              <w:rPr>
                <w:rFonts w:hint="eastAsia"/>
                <w:lang w:eastAsia="ko-KR"/>
              </w:rPr>
              <w:t xml:space="preserve"> </w:t>
            </w:r>
            <w:r w:rsidRPr="007B6EEA">
              <w:t xml:space="preserve">(e.g. </w:t>
            </w:r>
            <w:r w:rsidRPr="007B6EEA">
              <w:rPr>
                <w:rFonts w:eastAsiaTheme="minorEastAsia" w:hint="eastAsia"/>
                <w:lang w:eastAsia="ko-KR"/>
              </w:rPr>
              <w:t>t</w:t>
            </w:r>
            <w:r w:rsidRPr="007B6EEA">
              <w:t>arget sensing service area)</w:t>
            </w:r>
            <w:r w:rsidRPr="007B6EEA">
              <w:rPr>
                <w:rFonts w:eastAsiaTheme="minorEastAsia" w:hint="eastAsia"/>
                <w:lang w:eastAsia="ko-KR"/>
              </w:rPr>
              <w:t>,</w:t>
            </w:r>
            <w:r w:rsidRPr="007B6EEA">
              <w:t xml:space="preserve"> supported sensing area</w:t>
            </w:r>
            <w:r w:rsidRPr="007B6EEA">
              <w:rPr>
                <w:rFonts w:hint="eastAsia"/>
                <w:lang w:eastAsia="ko-KR"/>
              </w:rPr>
              <w:t xml:space="preserve"> of </w:t>
            </w:r>
            <w:r w:rsidRPr="007B6EEA">
              <w:t>Sensing Entit</w:t>
            </w:r>
            <w:r w:rsidRPr="007B6EEA">
              <w:rPr>
                <w:lang w:eastAsia="ko-KR"/>
              </w:rPr>
              <w:t>y</w:t>
            </w:r>
            <w:r w:rsidRPr="007B6EEA">
              <w:t>.</w:t>
            </w:r>
          </w:p>
          <w:p w14:paraId="1BA0451F" w14:textId="77777777" w:rsidR="00E936E9" w:rsidRPr="007B6EEA" w:rsidRDefault="00E936E9" w:rsidP="00E936E9">
            <w:pPr>
              <w:pStyle w:val="B10"/>
            </w:pPr>
            <w:r w:rsidRPr="007B6EEA">
              <w:rPr>
                <w:lang w:eastAsia="ko-KR"/>
              </w:rPr>
              <w:t>7.</w:t>
            </w:r>
            <w:r w:rsidRPr="007B6EEA">
              <w:rPr>
                <w:lang w:eastAsia="ko-KR"/>
              </w:rPr>
              <w:tab/>
            </w:r>
            <w:r w:rsidRPr="007B6EEA">
              <w:t>The Sensing Function may re-select Sensing Entity(</w:t>
            </w:r>
            <w:proofErr w:type="spellStart"/>
            <w:r w:rsidRPr="007B6EEA">
              <w:t>ies</w:t>
            </w:r>
            <w:proofErr w:type="spellEnd"/>
            <w:r w:rsidRPr="007B6EEA">
              <w:t xml:space="preserve">) </w:t>
            </w:r>
            <w:r w:rsidRPr="007B6EEA">
              <w:rPr>
                <w:rFonts w:hint="eastAsia"/>
                <w:lang w:eastAsia="ko-KR"/>
              </w:rPr>
              <w:t>(</w:t>
            </w:r>
            <w:proofErr w:type="gramStart"/>
            <w:r w:rsidRPr="007B6EEA">
              <w:t>i.e.</w:t>
            </w:r>
            <w:proofErr w:type="gramEnd"/>
            <w:r w:rsidRPr="007B6EEA">
              <w:t xml:space="preserve"> </w:t>
            </w:r>
            <w:proofErr w:type="spellStart"/>
            <w:r w:rsidRPr="007B6EEA">
              <w:t>gNB</w:t>
            </w:r>
            <w:proofErr w:type="spellEnd"/>
            <w:r w:rsidRPr="007B6EEA">
              <w:t>(s)</w:t>
            </w:r>
            <w:r w:rsidRPr="007B6EEA">
              <w:rPr>
                <w:rFonts w:hint="eastAsia"/>
                <w:lang w:eastAsia="ko-KR"/>
              </w:rPr>
              <w:t>)</w:t>
            </w:r>
            <w:r w:rsidRPr="007B6EEA">
              <w:t>, based on the sensing service request (e.g. target sensing service area)</w:t>
            </w:r>
            <w:r w:rsidRPr="007B6EEA">
              <w:rPr>
                <w:lang w:eastAsia="ko-KR"/>
              </w:rPr>
              <w:t xml:space="preserve">, </w:t>
            </w:r>
            <w:r w:rsidRPr="007B6EEA">
              <w:t>supported sensing area</w:t>
            </w:r>
            <w:r w:rsidRPr="007B6EEA">
              <w:rPr>
                <w:lang w:eastAsia="ko-KR"/>
              </w:rPr>
              <w:t xml:space="preserve"> of </w:t>
            </w:r>
            <w:r w:rsidRPr="007B6EEA">
              <w:t>Sensing Entit</w:t>
            </w:r>
            <w:r w:rsidRPr="007B6EEA">
              <w:rPr>
                <w:lang w:eastAsia="ko-KR"/>
              </w:rPr>
              <w:t>y</w:t>
            </w:r>
            <w:r w:rsidRPr="007B6EEA">
              <w:t>.</w:t>
            </w:r>
          </w:p>
          <w:p w14:paraId="6E887D71" w14:textId="77777777" w:rsidR="00E936E9" w:rsidRPr="007B6EEA" w:rsidRDefault="00E936E9" w:rsidP="00E936E9">
            <w:pPr>
              <w:pStyle w:val="NO"/>
              <w:rPr>
                <w:rFonts w:eastAsiaTheme="minorEastAsia"/>
                <w:lang w:eastAsia="ko-KR"/>
              </w:rPr>
            </w:pPr>
            <w:r w:rsidRPr="007B6EEA">
              <w:t>NOTE </w:t>
            </w:r>
            <w:r w:rsidRPr="007B6EEA">
              <w:rPr>
                <w:rFonts w:eastAsiaTheme="minorEastAsia" w:hint="eastAsia"/>
                <w:lang w:eastAsia="ko-KR"/>
              </w:rPr>
              <w:t>1</w:t>
            </w:r>
            <w:r w:rsidRPr="007B6EEA">
              <w:t>:</w:t>
            </w:r>
            <w:r w:rsidRPr="007B6EEA">
              <w:tab/>
            </w:r>
            <w:r w:rsidRPr="007B6EEA">
              <w:rPr>
                <w:rFonts w:eastAsiaTheme="minorEastAsia" w:hint="eastAsia"/>
                <w:lang w:eastAsia="ko-KR"/>
              </w:rPr>
              <w:t xml:space="preserve">How </w:t>
            </w:r>
            <w:r w:rsidRPr="007B6EEA">
              <w:rPr>
                <w:lang w:eastAsia="ko-KR"/>
              </w:rPr>
              <w:t xml:space="preserve">SF </w:t>
            </w:r>
            <w:r w:rsidRPr="007B6EEA">
              <w:rPr>
                <w:rFonts w:eastAsiaTheme="minorEastAsia" w:hint="eastAsia"/>
                <w:lang w:eastAsia="ko-KR"/>
              </w:rPr>
              <w:t xml:space="preserve">can </w:t>
            </w:r>
            <w:r w:rsidRPr="007B6EEA">
              <w:rPr>
                <w:lang w:eastAsia="ko-KR"/>
              </w:rPr>
              <w:t xml:space="preserve">obtain </w:t>
            </w:r>
            <w:r w:rsidRPr="007B6EEA">
              <w:rPr>
                <w:lang w:eastAsia="zh-CN"/>
              </w:rPr>
              <w:t>the information of S</w:t>
            </w:r>
            <w:r w:rsidRPr="007B6EEA">
              <w:rPr>
                <w:lang w:eastAsia="ko-KR"/>
              </w:rPr>
              <w:t>E</w:t>
            </w:r>
            <w:r w:rsidRPr="007B6EEA">
              <w:rPr>
                <w:lang w:eastAsia="zh-CN"/>
              </w:rPr>
              <w:t>s</w:t>
            </w:r>
            <w:r w:rsidRPr="007B6EEA">
              <w:rPr>
                <w:rFonts w:eastAsiaTheme="minorEastAsia" w:hint="eastAsia"/>
                <w:lang w:eastAsia="ko-KR"/>
              </w:rPr>
              <w:t xml:space="preserve"> (</w:t>
            </w:r>
            <w:proofErr w:type="gramStart"/>
            <w:r w:rsidRPr="007B6EEA">
              <w:rPr>
                <w:rFonts w:eastAsiaTheme="minorEastAsia" w:hint="eastAsia"/>
                <w:lang w:eastAsia="ko-KR"/>
              </w:rPr>
              <w:t>e.g.</w:t>
            </w:r>
            <w:proofErr w:type="gramEnd"/>
            <w:r w:rsidRPr="007B6EEA">
              <w:rPr>
                <w:rFonts w:eastAsiaTheme="minorEastAsia" w:hint="eastAsia"/>
                <w:lang w:eastAsia="ko-KR"/>
              </w:rPr>
              <w:t xml:space="preserve"> via OAM, via signalling) </w:t>
            </w:r>
            <w:r w:rsidRPr="007B6EEA">
              <w:t>will be determined during the normative phase</w:t>
            </w:r>
            <w:r w:rsidRPr="007B6EEA">
              <w:rPr>
                <w:rFonts w:eastAsiaTheme="minorEastAsia" w:hint="eastAsia"/>
                <w:lang w:val="en-IN" w:eastAsia="ko-KR"/>
              </w:rPr>
              <w:t xml:space="preserve"> and require coordination with RAN WGs</w:t>
            </w:r>
            <w:r w:rsidRPr="007B6EEA">
              <w:t>.</w:t>
            </w:r>
          </w:p>
          <w:p w14:paraId="05414753" w14:textId="77777777" w:rsidR="00E936E9" w:rsidRPr="007B6EEA" w:rsidRDefault="00E936E9" w:rsidP="00E936E9">
            <w:pPr>
              <w:pStyle w:val="NO"/>
            </w:pPr>
            <w:r w:rsidRPr="007B6EEA">
              <w:t>NOTE</w:t>
            </w:r>
            <w:r w:rsidRPr="007B6EEA">
              <w:rPr>
                <w:rFonts w:eastAsiaTheme="minorEastAsia"/>
                <w:lang w:eastAsia="ko-KR"/>
              </w:rPr>
              <w:t> </w:t>
            </w:r>
            <w:r w:rsidRPr="007B6EEA">
              <w:rPr>
                <w:rFonts w:eastAsiaTheme="minorEastAsia" w:hint="eastAsia"/>
                <w:lang w:eastAsia="ko-KR"/>
              </w:rPr>
              <w:t>2</w:t>
            </w:r>
            <w:r w:rsidRPr="007B6EEA">
              <w:t>:</w:t>
            </w:r>
            <w:r w:rsidRPr="007B6EEA">
              <w:rPr>
                <w:rFonts w:eastAsiaTheme="minorEastAsia"/>
                <w:lang w:eastAsia="ko-KR"/>
              </w:rPr>
              <w:tab/>
            </w:r>
            <w:r w:rsidRPr="007B6EEA">
              <w:rPr>
                <w:rFonts w:eastAsiaTheme="minorEastAsia"/>
              </w:rPr>
              <w:t>The</w:t>
            </w:r>
            <w:r w:rsidRPr="007B6EEA">
              <w:rPr>
                <w:rFonts w:eastAsiaTheme="minorEastAsia"/>
                <w:lang w:eastAsia="ko-KR"/>
              </w:rPr>
              <w:t xml:space="preserve"> details of the information</w:t>
            </w:r>
            <w:r w:rsidRPr="007B6EEA">
              <w:rPr>
                <w:rFonts w:eastAsiaTheme="minorEastAsia" w:hint="eastAsia"/>
                <w:lang w:eastAsia="ko-KR"/>
              </w:rPr>
              <w:t>/capability</w:t>
            </w:r>
            <w:r w:rsidRPr="007B6EEA">
              <w:rPr>
                <w:rFonts w:eastAsiaTheme="minorEastAsia"/>
                <w:lang w:eastAsia="ko-KR"/>
              </w:rPr>
              <w:t xml:space="preserve"> </w:t>
            </w:r>
            <w:r w:rsidRPr="007B6EEA">
              <w:rPr>
                <w:rFonts w:eastAsiaTheme="minorEastAsia" w:hint="eastAsia"/>
                <w:lang w:eastAsia="ko-KR"/>
              </w:rPr>
              <w:t xml:space="preserve">of SE and </w:t>
            </w:r>
            <w:r w:rsidRPr="007B6EEA">
              <w:rPr>
                <w:rFonts w:eastAsiaTheme="minorEastAsia"/>
                <w:lang w:eastAsia="ko-KR"/>
              </w:rPr>
              <w:t>the information</w:t>
            </w:r>
            <w:r w:rsidRPr="007B6EEA">
              <w:rPr>
                <w:rFonts w:eastAsiaTheme="minorEastAsia" w:hint="eastAsia"/>
                <w:lang w:eastAsia="ko-KR"/>
              </w:rPr>
              <w:t>/capability</w:t>
            </w:r>
            <w:r w:rsidRPr="007B6EEA">
              <w:rPr>
                <w:rFonts w:eastAsiaTheme="minorEastAsia"/>
                <w:lang w:eastAsia="ko-KR"/>
              </w:rPr>
              <w:t xml:space="preserve"> used for SE (re-)selection </w:t>
            </w:r>
            <w:r w:rsidRPr="007B6EEA">
              <w:rPr>
                <w:rFonts w:eastAsiaTheme="minorEastAsia"/>
                <w:lang w:val="en-IN" w:eastAsia="ko-KR"/>
              </w:rPr>
              <w:t>will be determined during the normative phase</w:t>
            </w:r>
            <w:r w:rsidRPr="007B6EEA">
              <w:rPr>
                <w:rFonts w:eastAsiaTheme="minorEastAsia" w:hint="eastAsia"/>
                <w:lang w:val="en-IN" w:eastAsia="ko-KR"/>
              </w:rPr>
              <w:t xml:space="preserve"> and require coordination with RAN WGs</w:t>
            </w:r>
            <w:r w:rsidRPr="007B6EEA">
              <w:rPr>
                <w:rFonts w:eastAsiaTheme="minorEastAsia"/>
                <w:lang w:eastAsia="ko-KR"/>
              </w:rPr>
              <w:t>.</w:t>
            </w:r>
          </w:p>
          <w:p w14:paraId="11EAFBDE" w14:textId="656F9D8E" w:rsidR="00E936E9" w:rsidRDefault="00E936E9" w:rsidP="00C507EE">
            <w:pPr>
              <w:rPr>
                <w:rFonts w:eastAsia="宋体"/>
                <w:lang w:eastAsia="zh-CN"/>
              </w:rPr>
            </w:pPr>
          </w:p>
        </w:tc>
      </w:tr>
    </w:tbl>
    <w:p w14:paraId="04051F21" w14:textId="54DF2AE1" w:rsidR="005C552B" w:rsidRDefault="00F769C1" w:rsidP="00C507E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Therefore</w:t>
      </w:r>
      <w:r w:rsidR="0024730F">
        <w:rPr>
          <w:rFonts w:eastAsia="宋体"/>
          <w:lang w:eastAsia="zh-CN"/>
        </w:rPr>
        <w:t xml:space="preserve">, it should be </w:t>
      </w:r>
      <w:proofErr w:type="spellStart"/>
      <w:r w:rsidR="0024730F">
        <w:rPr>
          <w:rFonts w:eastAsia="宋体"/>
          <w:lang w:eastAsia="zh-CN"/>
        </w:rPr>
        <w:t>gNB</w:t>
      </w:r>
      <w:proofErr w:type="spellEnd"/>
      <w:r w:rsidR="0024730F">
        <w:rPr>
          <w:rFonts w:eastAsia="宋体"/>
          <w:lang w:eastAsia="zh-CN"/>
        </w:rPr>
        <w:t xml:space="preserve"> that selects the TRP for sensing. </w:t>
      </w:r>
      <w:r w:rsidR="007367DF">
        <w:rPr>
          <w:rFonts w:eastAsia="宋体"/>
          <w:lang w:eastAsia="zh-CN"/>
        </w:rPr>
        <w:t xml:space="preserve">And this working assumption can be turned into agreement. </w:t>
      </w:r>
      <w:r w:rsidR="006B0F59">
        <w:rPr>
          <w:rFonts w:eastAsia="宋体"/>
          <w:lang w:eastAsia="zh-CN"/>
        </w:rPr>
        <w:t xml:space="preserve">But it seems no need for RAN3 to capture this, given that there </w:t>
      </w:r>
      <w:proofErr w:type="gramStart"/>
      <w:r w:rsidR="006B0F59">
        <w:rPr>
          <w:rFonts w:eastAsia="宋体"/>
          <w:lang w:eastAsia="zh-CN"/>
        </w:rPr>
        <w:t>is</w:t>
      </w:r>
      <w:proofErr w:type="gramEnd"/>
      <w:r w:rsidR="006B0F59">
        <w:rPr>
          <w:rFonts w:eastAsia="宋体"/>
          <w:lang w:eastAsia="zh-CN"/>
        </w:rPr>
        <w:t xml:space="preserve"> no network architecture/</w:t>
      </w:r>
      <w:r w:rsidR="00FF7468">
        <w:rPr>
          <w:rFonts w:eastAsia="宋体"/>
          <w:lang w:eastAsia="zh-CN"/>
        </w:rPr>
        <w:t>signalling</w:t>
      </w:r>
      <w:r w:rsidR="006B0F59">
        <w:rPr>
          <w:rFonts w:eastAsia="宋体"/>
          <w:lang w:eastAsia="zh-CN"/>
        </w:rPr>
        <w:t xml:space="preserve"> impacts. </w:t>
      </w:r>
    </w:p>
    <w:p w14:paraId="679ABD7B" w14:textId="77777777" w:rsidR="0024730F" w:rsidRDefault="0024730F" w:rsidP="00C507EE">
      <w:pPr>
        <w:rPr>
          <w:rFonts w:eastAsia="宋体"/>
          <w:lang w:eastAsia="zh-CN"/>
        </w:rPr>
      </w:pPr>
    </w:p>
    <w:p w14:paraId="5C0B0D37" w14:textId="16BC6CEB" w:rsidR="005C552B" w:rsidRPr="00A875F0" w:rsidRDefault="00E34C46" w:rsidP="00A875F0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selects the TRP for sensing, but no need to specify in the </w:t>
      </w:r>
      <w:proofErr w:type="spellStart"/>
      <w:r w:rsidR="00A22ACB">
        <w:rPr>
          <w:rFonts w:eastAsiaTheme="minorEastAsia"/>
          <w:lang w:eastAsia="zh-CN"/>
        </w:rPr>
        <w:t>p</w:t>
      </w:r>
      <w:r w:rsidR="006F2C82">
        <w:rPr>
          <w:rFonts w:eastAsiaTheme="minorEastAsia"/>
          <w:lang w:eastAsia="zh-CN"/>
        </w:rPr>
        <w:t>C</w:t>
      </w:r>
      <w:r>
        <w:rPr>
          <w:rFonts w:eastAsiaTheme="minorEastAsia"/>
          <w:lang w:eastAsia="zh-CN"/>
        </w:rPr>
        <w:t>R</w:t>
      </w:r>
      <w:proofErr w:type="spellEnd"/>
      <w:r w:rsidR="00E00E4D">
        <w:rPr>
          <w:rFonts w:eastAsiaTheme="minorEastAsia"/>
          <w:lang w:eastAsia="zh-CN"/>
        </w:rPr>
        <w:t xml:space="preserve"> to </w:t>
      </w:r>
      <w:r w:rsidR="00190FCA" w:rsidRPr="00190FCA">
        <w:rPr>
          <w:rFonts w:eastAsiaTheme="minorEastAsia"/>
          <w:lang w:eastAsia="zh-CN"/>
        </w:rPr>
        <w:t>TR 38.765</w:t>
      </w:r>
      <w:r w:rsidR="00A404D9" w:rsidRPr="00EF2B05">
        <w:rPr>
          <w:rFonts w:eastAsiaTheme="minorEastAsia"/>
          <w:lang w:eastAsia="zh-CN"/>
        </w:rPr>
        <w:t xml:space="preserve">. </w:t>
      </w:r>
      <w:r w:rsidR="00A404D9" w:rsidRPr="00A875F0">
        <w:rPr>
          <w:rFonts w:eastAsiaTheme="minorEastAsia"/>
          <w:lang w:eastAsia="zh-CN"/>
        </w:rPr>
        <w:t xml:space="preserve"> </w:t>
      </w:r>
      <w:r w:rsidR="00A404D9" w:rsidRPr="00EF2B05">
        <w:rPr>
          <w:rFonts w:eastAsiaTheme="minorEastAsia"/>
          <w:lang w:eastAsia="zh-CN"/>
        </w:rPr>
        <w:t xml:space="preserve">  </w:t>
      </w:r>
    </w:p>
    <w:p w14:paraId="45FF7950" w14:textId="75802A57" w:rsidR="008E5483" w:rsidRDefault="008E5483" w:rsidP="008E5483">
      <w:pPr>
        <w:pStyle w:val="Heading3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2.2.</w:t>
      </w:r>
      <w:r w:rsidR="005C552B">
        <w:rPr>
          <w:rFonts w:eastAsia="宋体"/>
          <w:lang w:eastAsia="zh-CN"/>
        </w:rPr>
        <w:t>4</w:t>
      </w:r>
      <w:r>
        <w:rPr>
          <w:rFonts w:eastAsia="宋体"/>
          <w:lang w:eastAsia="zh-CN"/>
        </w:rPr>
        <w:t xml:space="preserve"> </w:t>
      </w:r>
      <w:r w:rsidR="005C552B">
        <w:rPr>
          <w:rFonts w:eastAsia="宋体"/>
          <w:lang w:eastAsia="zh-CN"/>
        </w:rPr>
        <w:t>RAN split architecture</w:t>
      </w:r>
    </w:p>
    <w:p w14:paraId="0BF4D2B8" w14:textId="09623128" w:rsidR="004A77E0" w:rsidRDefault="009F5660" w:rsidP="00C507EE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 w:rsidR="00C507EE">
        <w:rPr>
          <w:rFonts w:eastAsia="宋体"/>
          <w:lang w:eastAsia="zh-CN"/>
        </w:rPr>
        <w:t xml:space="preserve">or the RAN split </w:t>
      </w:r>
      <w:r w:rsidR="00576E66">
        <w:rPr>
          <w:rFonts w:eastAsia="宋体"/>
          <w:lang w:eastAsia="zh-CN"/>
        </w:rPr>
        <w:t>architecture</w:t>
      </w:r>
      <w:r w:rsidR="005D6EB3">
        <w:rPr>
          <w:rFonts w:eastAsia="宋体"/>
          <w:lang w:eastAsia="zh-CN"/>
        </w:rPr>
        <w:t xml:space="preserve"> for ISAC</w:t>
      </w:r>
      <w:r w:rsidR="00C507EE">
        <w:rPr>
          <w:rFonts w:eastAsia="宋体"/>
          <w:lang w:eastAsia="zh-CN"/>
        </w:rPr>
        <w:t xml:space="preserve">, </w:t>
      </w:r>
      <w:r w:rsidR="00406A9E">
        <w:rPr>
          <w:rFonts w:eastAsia="宋体"/>
          <w:lang w:eastAsia="zh-CN"/>
        </w:rPr>
        <w:t xml:space="preserve">we consider that </w:t>
      </w:r>
      <w:r w:rsidR="00FF42BF">
        <w:rPr>
          <w:rFonts w:eastAsia="宋体"/>
          <w:lang w:eastAsia="zh-CN"/>
        </w:rPr>
        <w:t>there is no</w:t>
      </w:r>
      <w:r w:rsidR="00CA5FD1">
        <w:rPr>
          <w:rFonts w:eastAsia="宋体"/>
          <w:lang w:eastAsia="zh-CN"/>
        </w:rPr>
        <w:t xml:space="preserve"> need </w:t>
      </w:r>
      <w:r w:rsidR="00246DF3">
        <w:rPr>
          <w:rFonts w:eastAsia="宋体"/>
          <w:lang w:eastAsia="zh-CN"/>
        </w:rPr>
        <w:t>to</w:t>
      </w:r>
      <w:r w:rsidR="00CA5FD1">
        <w:rPr>
          <w:rFonts w:eastAsia="宋体"/>
          <w:lang w:eastAsia="zh-CN"/>
        </w:rPr>
        <w:t xml:space="preserve"> study </w:t>
      </w:r>
      <w:r w:rsidR="00621B15">
        <w:rPr>
          <w:rFonts w:eastAsia="宋体"/>
          <w:lang w:eastAsia="zh-CN"/>
        </w:rPr>
        <w:t xml:space="preserve">it </w:t>
      </w:r>
      <w:r w:rsidR="00CA5FD1">
        <w:rPr>
          <w:rFonts w:eastAsia="宋体"/>
          <w:lang w:eastAsia="zh-CN"/>
        </w:rPr>
        <w:t xml:space="preserve">during the study item. </w:t>
      </w:r>
      <w:r w:rsidR="007C283B">
        <w:rPr>
          <w:rFonts w:eastAsia="宋体"/>
          <w:lang w:eastAsia="zh-CN"/>
        </w:rPr>
        <w:t xml:space="preserve">First this is </w:t>
      </w:r>
      <w:r w:rsidR="00667859">
        <w:rPr>
          <w:rFonts w:eastAsia="宋体"/>
          <w:lang w:eastAsia="zh-CN"/>
        </w:rPr>
        <w:t xml:space="preserve">not </w:t>
      </w:r>
      <w:r w:rsidR="007C283B">
        <w:rPr>
          <w:rFonts w:eastAsia="宋体"/>
          <w:lang w:eastAsia="zh-CN"/>
        </w:rPr>
        <w:t>cove</w:t>
      </w:r>
      <w:r w:rsidR="00667859">
        <w:rPr>
          <w:rFonts w:eastAsia="宋体"/>
          <w:lang w:eastAsia="zh-CN"/>
        </w:rPr>
        <w:t>re</w:t>
      </w:r>
      <w:r w:rsidR="007C283B">
        <w:rPr>
          <w:rFonts w:eastAsia="宋体"/>
          <w:lang w:eastAsia="zh-CN"/>
        </w:rPr>
        <w:t xml:space="preserve">d in the </w:t>
      </w:r>
      <w:r w:rsidR="00E000E7">
        <w:rPr>
          <w:rFonts w:eastAsia="宋体"/>
          <w:lang w:eastAsia="zh-CN"/>
        </w:rPr>
        <w:t>RAN SID [1]</w:t>
      </w:r>
      <w:r w:rsidR="005A43A2">
        <w:rPr>
          <w:rFonts w:eastAsia="宋体"/>
          <w:lang w:eastAsia="zh-CN"/>
        </w:rPr>
        <w:t>.</w:t>
      </w:r>
      <w:r w:rsidR="00E000E7">
        <w:rPr>
          <w:rFonts w:eastAsia="宋体"/>
          <w:lang w:eastAsia="zh-CN"/>
        </w:rPr>
        <w:t xml:space="preserve"> </w:t>
      </w:r>
      <w:r w:rsidR="005A43A2">
        <w:rPr>
          <w:rFonts w:eastAsia="宋体"/>
          <w:lang w:eastAsia="zh-CN"/>
        </w:rPr>
        <w:t>Second</w:t>
      </w:r>
      <w:r w:rsidR="004A1F7C">
        <w:rPr>
          <w:rFonts w:eastAsia="宋体"/>
          <w:lang w:eastAsia="zh-CN"/>
        </w:rPr>
        <w:t xml:space="preserve">, it is not </w:t>
      </w:r>
      <w:r w:rsidR="00AA184C">
        <w:rPr>
          <w:rFonts w:eastAsia="宋体"/>
          <w:lang w:eastAsia="zh-CN"/>
        </w:rPr>
        <w:t xml:space="preserve">important considering the fact that the </w:t>
      </w:r>
      <w:r w:rsidR="009B7524">
        <w:rPr>
          <w:rFonts w:eastAsia="宋体"/>
          <w:lang w:eastAsia="zh-CN"/>
        </w:rPr>
        <w:t xml:space="preserve">sensing in </w:t>
      </w:r>
      <w:r w:rsidR="00AA184C">
        <w:rPr>
          <w:rFonts w:eastAsia="宋体"/>
          <w:lang w:eastAsia="zh-CN"/>
        </w:rPr>
        <w:t xml:space="preserve">RAN split </w:t>
      </w:r>
      <w:r w:rsidR="00EA6614">
        <w:rPr>
          <w:rFonts w:eastAsia="宋体"/>
          <w:lang w:eastAsia="zh-CN"/>
        </w:rPr>
        <w:t>architecture</w:t>
      </w:r>
      <w:r w:rsidR="00AA184C">
        <w:rPr>
          <w:rFonts w:eastAsia="宋体"/>
          <w:lang w:eastAsia="zh-CN"/>
        </w:rPr>
        <w:t xml:space="preserve"> </w:t>
      </w:r>
      <w:r w:rsidR="00561118">
        <w:rPr>
          <w:rFonts w:eastAsia="宋体"/>
          <w:lang w:eastAsia="zh-CN"/>
        </w:rPr>
        <w:t xml:space="preserve">can be </w:t>
      </w:r>
      <w:r w:rsidR="00275D77">
        <w:rPr>
          <w:rFonts w:eastAsia="宋体"/>
          <w:lang w:eastAsia="zh-CN"/>
        </w:rPr>
        <w:t xml:space="preserve">studied </w:t>
      </w:r>
      <w:r w:rsidR="004A69A4">
        <w:rPr>
          <w:rFonts w:eastAsia="宋体"/>
          <w:lang w:eastAsia="zh-CN"/>
        </w:rPr>
        <w:t xml:space="preserve">during the normative phase when the whole </w:t>
      </w:r>
      <w:r w:rsidR="009C4DED">
        <w:rPr>
          <w:rFonts w:eastAsia="宋体"/>
          <w:lang w:eastAsia="zh-CN"/>
        </w:rPr>
        <w:t xml:space="preserve">RAN/CN </w:t>
      </w:r>
      <w:r w:rsidR="006F3D67">
        <w:rPr>
          <w:rFonts w:eastAsia="宋体"/>
          <w:lang w:eastAsia="zh-CN"/>
        </w:rPr>
        <w:t>signalling</w:t>
      </w:r>
      <w:r w:rsidR="00EF1D30">
        <w:rPr>
          <w:rFonts w:eastAsia="宋体"/>
          <w:lang w:eastAsia="zh-CN"/>
        </w:rPr>
        <w:t xml:space="preserve"> procedures are </w:t>
      </w:r>
      <w:r w:rsidR="00BD53A7">
        <w:rPr>
          <w:rFonts w:eastAsia="宋体"/>
          <w:lang w:eastAsia="zh-CN"/>
        </w:rPr>
        <w:t>clear</w:t>
      </w:r>
      <w:r w:rsidR="00EF1D30">
        <w:rPr>
          <w:rFonts w:eastAsia="宋体"/>
          <w:lang w:eastAsia="zh-CN"/>
        </w:rPr>
        <w:t xml:space="preserve">, or </w:t>
      </w:r>
      <w:r w:rsidR="00AB10AC">
        <w:rPr>
          <w:rFonts w:eastAsia="宋体"/>
          <w:lang w:eastAsia="zh-CN"/>
        </w:rPr>
        <w:t>can be le</w:t>
      </w:r>
      <w:r w:rsidR="00AA05C7">
        <w:rPr>
          <w:rFonts w:eastAsia="宋体"/>
          <w:lang w:eastAsia="zh-CN"/>
        </w:rPr>
        <w:t>ft</w:t>
      </w:r>
      <w:r w:rsidR="00AB10AC">
        <w:rPr>
          <w:rFonts w:eastAsia="宋体"/>
          <w:lang w:eastAsia="zh-CN"/>
        </w:rPr>
        <w:t xml:space="preserve"> out</w:t>
      </w:r>
      <w:r w:rsidR="009B7524">
        <w:rPr>
          <w:rFonts w:eastAsia="宋体"/>
          <w:lang w:eastAsia="zh-CN"/>
        </w:rPr>
        <w:t xml:space="preserve"> entirely</w:t>
      </w:r>
      <w:r w:rsidR="00AB10AC">
        <w:rPr>
          <w:rFonts w:eastAsia="宋体"/>
          <w:lang w:eastAsia="zh-CN"/>
        </w:rPr>
        <w:t xml:space="preserve">.  </w:t>
      </w:r>
    </w:p>
    <w:p w14:paraId="6E44D3BF" w14:textId="150CE04E" w:rsidR="00B8614F" w:rsidRPr="009E6F9C" w:rsidRDefault="0084785D" w:rsidP="00B8614F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No need to study the </w:t>
      </w:r>
      <w:r w:rsidR="003430C3">
        <w:rPr>
          <w:rFonts w:eastAsiaTheme="minorEastAsia"/>
          <w:lang w:eastAsia="zh-CN"/>
        </w:rPr>
        <w:t xml:space="preserve">ISAC </w:t>
      </w:r>
      <w:r>
        <w:rPr>
          <w:rFonts w:eastAsiaTheme="minorEastAsia"/>
          <w:lang w:eastAsia="zh-CN"/>
        </w:rPr>
        <w:t xml:space="preserve">for RAN </w:t>
      </w:r>
      <w:r w:rsidR="00E85A59">
        <w:rPr>
          <w:rFonts w:eastAsiaTheme="minorEastAsia"/>
          <w:lang w:eastAsia="zh-CN"/>
        </w:rPr>
        <w:t xml:space="preserve">split </w:t>
      </w:r>
      <w:r>
        <w:rPr>
          <w:rFonts w:eastAsiaTheme="minorEastAsia"/>
          <w:lang w:eastAsia="zh-CN"/>
        </w:rPr>
        <w:t>architecture during the study item</w:t>
      </w:r>
      <w:r w:rsidR="005728E1">
        <w:rPr>
          <w:rFonts w:eastAsia="宋体"/>
          <w:lang w:eastAsia="zh-CN"/>
        </w:rPr>
        <w:t xml:space="preserve">. </w:t>
      </w:r>
      <w:r w:rsidR="00DB112C">
        <w:rPr>
          <w:rFonts w:eastAsia="宋体"/>
          <w:lang w:eastAsia="zh-CN"/>
        </w:rPr>
        <w:t xml:space="preserve"> </w:t>
      </w:r>
    </w:p>
    <w:p w14:paraId="05FD27CA" w14:textId="77777777" w:rsidR="006A5BA4" w:rsidRPr="007D3E81" w:rsidRDefault="006A5BA4" w:rsidP="006A5BA4">
      <w:pPr>
        <w:pStyle w:val="Heading1"/>
        <w:rPr>
          <w:rFonts w:eastAsia="宋体"/>
          <w:lang w:eastAsia="zh-CN"/>
        </w:rPr>
      </w:pPr>
      <w:bookmarkStart w:id="12" w:name="_Toc423019950"/>
      <w:bookmarkStart w:id="13" w:name="_Toc423020279"/>
      <w:bookmarkStart w:id="14" w:name="_Toc423020296"/>
      <w:bookmarkEnd w:id="5"/>
      <w:bookmarkEnd w:id="6"/>
      <w:bookmarkEnd w:id="12"/>
      <w:bookmarkEnd w:id="13"/>
      <w:bookmarkEnd w:id="14"/>
      <w:r>
        <w:rPr>
          <w:rFonts w:eastAsia="宋体"/>
          <w:lang w:eastAsia="zh-CN"/>
        </w:rPr>
        <w:t xml:space="preserve">3. </w:t>
      </w:r>
      <w:r w:rsidRPr="007D3E81">
        <w:rPr>
          <w:rFonts w:eastAsia="宋体"/>
          <w:lang w:eastAsia="zh-CN"/>
        </w:rPr>
        <w:t>Conclusion</w:t>
      </w:r>
    </w:p>
    <w:p w14:paraId="5012F9CB" w14:textId="71E0B9FD" w:rsidR="00F3330E" w:rsidRDefault="006A5BA4" w:rsidP="00F3330E">
      <w:pPr>
        <w:jc w:val="both"/>
        <w:rPr>
          <w:lang w:eastAsia="zh-CN"/>
        </w:rPr>
      </w:pPr>
      <w:r>
        <w:rPr>
          <w:lang w:eastAsia="zh-CN"/>
        </w:rPr>
        <w:t xml:space="preserve">Based on the discussion in this paper, we make the following </w:t>
      </w:r>
      <w:r w:rsidR="001D30D0">
        <w:rPr>
          <w:lang w:eastAsia="zh-CN"/>
        </w:rPr>
        <w:t xml:space="preserve">observations and </w:t>
      </w:r>
      <w:r>
        <w:rPr>
          <w:lang w:eastAsia="zh-CN"/>
        </w:rPr>
        <w:t xml:space="preserve">proposals. </w:t>
      </w:r>
      <w:bookmarkStart w:id="15" w:name="_Toc423020280"/>
      <w:bookmarkEnd w:id="15"/>
    </w:p>
    <w:p w14:paraId="5DB32A5D" w14:textId="06708092" w:rsidR="000B4726" w:rsidRPr="00753F0D" w:rsidRDefault="000A4256" w:rsidP="00073E8E">
      <w:pPr>
        <w:pStyle w:val="Proposal"/>
        <w:numPr>
          <w:ilvl w:val="0"/>
          <w:numId w:val="0"/>
        </w:numPr>
        <w:rPr>
          <w:rFonts w:eastAsiaTheme="minorEastAsia"/>
          <w:u w:val="single"/>
          <w:lang w:eastAsia="zh-CN"/>
        </w:rPr>
      </w:pPr>
      <w:r>
        <w:rPr>
          <w:rFonts w:eastAsiaTheme="minorEastAsia"/>
          <w:u w:val="single"/>
          <w:lang w:eastAsia="zh-CN"/>
        </w:rPr>
        <w:t xml:space="preserve">SA2 progress </w:t>
      </w:r>
      <w:r w:rsidR="00D42303" w:rsidRPr="00D42303">
        <w:rPr>
          <w:rFonts w:eastAsiaTheme="minorEastAsia"/>
          <w:u w:val="single"/>
          <w:lang w:eastAsia="zh-CN"/>
        </w:rPr>
        <w:t>on the system architecture</w:t>
      </w:r>
    </w:p>
    <w:p w14:paraId="66B8646D" w14:textId="77777777" w:rsidR="00CC706C" w:rsidRDefault="00CC706C" w:rsidP="00CC706C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Observation 1:  SA2 SI made the following conclusions which are related to RAN3 work:</w:t>
      </w:r>
    </w:p>
    <w:p w14:paraId="4AF1A873" w14:textId="77777777" w:rsidR="00CC706C" w:rsidRPr="002B24AD" w:rsidRDefault="00CC706C" w:rsidP="00CC706C">
      <w:pPr>
        <w:pStyle w:val="ListParagraph"/>
        <w:numPr>
          <w:ilvl w:val="1"/>
          <w:numId w:val="45"/>
        </w:numPr>
        <w:ind w:firstLineChars="0"/>
        <w:rPr>
          <w:rFonts w:eastAsia="宋体"/>
          <w:b/>
          <w:bCs/>
          <w:lang w:eastAsia="zh-CN"/>
        </w:rPr>
      </w:pPr>
      <w:r w:rsidRPr="002B24AD">
        <w:rPr>
          <w:rFonts w:eastAsiaTheme="minorEastAsia"/>
          <w:b/>
          <w:bCs/>
          <w:lang w:eastAsia="zh-CN"/>
        </w:rPr>
        <w:t xml:space="preserve"> </w:t>
      </w:r>
      <w:r w:rsidRPr="002B24AD">
        <w:rPr>
          <w:rFonts w:eastAsia="宋体"/>
          <w:b/>
          <w:bCs/>
          <w:lang w:eastAsia="zh-CN"/>
        </w:rPr>
        <w:t>One new SF (</w:t>
      </w:r>
      <w:proofErr w:type="gramStart"/>
      <w:r w:rsidRPr="002B24AD">
        <w:rPr>
          <w:rFonts w:eastAsia="宋体"/>
          <w:b/>
          <w:bCs/>
          <w:lang w:eastAsia="zh-CN"/>
        </w:rPr>
        <w:t>i.e.</w:t>
      </w:r>
      <w:proofErr w:type="gramEnd"/>
      <w:r w:rsidRPr="002B24AD">
        <w:rPr>
          <w:rFonts w:eastAsia="宋体"/>
          <w:b/>
          <w:bCs/>
          <w:lang w:eastAsia="zh-CN"/>
        </w:rPr>
        <w:t xml:space="preserve"> Sensing Function) is defined, which may contain the SCF (sensing control functionality) and the SPF (sensing processing functionality). </w:t>
      </w:r>
    </w:p>
    <w:p w14:paraId="33D83179" w14:textId="77777777" w:rsidR="00CC706C" w:rsidRPr="002B24AD" w:rsidRDefault="00CC706C" w:rsidP="00CC706C">
      <w:pPr>
        <w:pStyle w:val="ListParagraph"/>
        <w:numPr>
          <w:ilvl w:val="1"/>
          <w:numId w:val="45"/>
        </w:numPr>
        <w:ind w:firstLineChars="0"/>
        <w:rPr>
          <w:rFonts w:eastAsia="宋体"/>
          <w:b/>
          <w:bCs/>
          <w:lang w:eastAsia="zh-CN"/>
        </w:rPr>
      </w:pPr>
      <w:r w:rsidRPr="002B24AD">
        <w:rPr>
          <w:rFonts w:eastAsia="宋体"/>
          <w:b/>
          <w:bCs/>
          <w:lang w:eastAsia="zh-CN"/>
        </w:rPr>
        <w:t xml:space="preserve">Whether the </w:t>
      </w:r>
      <w:proofErr w:type="spellStart"/>
      <w:r w:rsidRPr="002B24AD">
        <w:rPr>
          <w:rFonts w:eastAsia="宋体"/>
          <w:b/>
          <w:bCs/>
          <w:lang w:eastAsia="zh-CN"/>
        </w:rPr>
        <w:t>gNB</w:t>
      </w:r>
      <w:proofErr w:type="spellEnd"/>
      <w:r w:rsidRPr="002B24AD">
        <w:rPr>
          <w:rFonts w:eastAsia="宋体"/>
          <w:b/>
          <w:bCs/>
          <w:lang w:eastAsia="zh-CN"/>
        </w:rPr>
        <w:t xml:space="preserve"> is directly connected without AMF involvement is FFS, which is to be resolved at next SA2 meeting. </w:t>
      </w:r>
    </w:p>
    <w:p w14:paraId="07EEC5CD" w14:textId="767E723E" w:rsidR="00CC706C" w:rsidRPr="002927DF" w:rsidRDefault="00CC706C" w:rsidP="00CC706C">
      <w:pPr>
        <w:pStyle w:val="ListParagraph"/>
        <w:numPr>
          <w:ilvl w:val="1"/>
          <w:numId w:val="45"/>
        </w:numPr>
        <w:ind w:firstLineChars="0"/>
        <w:rPr>
          <w:rFonts w:eastAsia="宋体"/>
          <w:b/>
          <w:bCs/>
          <w:lang w:eastAsia="zh-CN"/>
        </w:rPr>
      </w:pPr>
      <w:r w:rsidRPr="002B24AD">
        <w:rPr>
          <w:rFonts w:eastAsia="宋体"/>
          <w:b/>
          <w:bCs/>
          <w:lang w:eastAsia="zh-CN"/>
        </w:rPr>
        <w:t xml:space="preserve"> The </w:t>
      </w:r>
      <w:r w:rsidR="003728AC">
        <w:rPr>
          <w:rFonts w:eastAsia="宋体"/>
          <w:b/>
          <w:bCs/>
          <w:lang w:eastAsia="zh-CN"/>
        </w:rPr>
        <w:t>sensing measurement data</w:t>
      </w:r>
      <w:r w:rsidRPr="002B24AD">
        <w:rPr>
          <w:rFonts w:eastAsia="宋体"/>
          <w:b/>
          <w:bCs/>
          <w:lang w:eastAsia="zh-CN"/>
        </w:rPr>
        <w:t xml:space="preserve"> is delivered from the </w:t>
      </w:r>
      <w:proofErr w:type="spellStart"/>
      <w:r w:rsidRPr="002B24AD">
        <w:rPr>
          <w:rFonts w:eastAsia="宋体"/>
          <w:b/>
          <w:bCs/>
          <w:lang w:eastAsia="zh-CN"/>
        </w:rPr>
        <w:t>gNB</w:t>
      </w:r>
      <w:proofErr w:type="spellEnd"/>
      <w:r w:rsidRPr="002B24AD">
        <w:rPr>
          <w:rFonts w:eastAsia="宋体"/>
          <w:b/>
          <w:bCs/>
          <w:lang w:eastAsia="zh-CN"/>
        </w:rPr>
        <w:t xml:space="preserve"> to the SF via </w:t>
      </w:r>
      <w:r w:rsidRPr="002927DF">
        <w:rPr>
          <w:rFonts w:eastAsia="宋体"/>
          <w:b/>
          <w:bCs/>
          <w:lang w:eastAsia="zh-CN"/>
        </w:rPr>
        <w:t xml:space="preserve">direct connection, which is established by exchange of connection information between the SF and the </w:t>
      </w:r>
      <w:proofErr w:type="spellStart"/>
      <w:r w:rsidRPr="002927DF">
        <w:rPr>
          <w:rFonts w:eastAsia="宋体"/>
          <w:b/>
          <w:bCs/>
          <w:lang w:eastAsia="zh-CN"/>
        </w:rPr>
        <w:t>gNB</w:t>
      </w:r>
      <w:proofErr w:type="spellEnd"/>
      <w:r w:rsidRPr="002927DF">
        <w:rPr>
          <w:rFonts w:eastAsia="宋体"/>
          <w:b/>
          <w:bCs/>
          <w:lang w:eastAsia="zh-CN"/>
        </w:rPr>
        <w:t xml:space="preserve">. </w:t>
      </w:r>
    </w:p>
    <w:p w14:paraId="6E2710F4" w14:textId="33362F51" w:rsidR="00CC706C" w:rsidRPr="002B24AD" w:rsidRDefault="00CC706C" w:rsidP="00CC706C">
      <w:pPr>
        <w:pStyle w:val="ListParagraph"/>
        <w:numPr>
          <w:ilvl w:val="1"/>
          <w:numId w:val="45"/>
        </w:numPr>
        <w:ind w:firstLineChars="0"/>
        <w:rPr>
          <w:rFonts w:eastAsia="宋体"/>
          <w:b/>
          <w:bCs/>
          <w:lang w:eastAsia="zh-CN"/>
        </w:rPr>
      </w:pPr>
      <w:r w:rsidRPr="002B24AD">
        <w:rPr>
          <w:rFonts w:eastAsia="宋体"/>
          <w:b/>
          <w:bCs/>
          <w:lang w:eastAsia="zh-CN"/>
        </w:rPr>
        <w:t xml:space="preserve">The SF and the </w:t>
      </w:r>
      <w:proofErr w:type="spellStart"/>
      <w:r w:rsidRPr="002B24AD">
        <w:rPr>
          <w:rFonts w:eastAsia="宋体"/>
          <w:b/>
          <w:bCs/>
          <w:lang w:eastAsia="zh-CN"/>
        </w:rPr>
        <w:t>gNB</w:t>
      </w:r>
      <w:proofErr w:type="spellEnd"/>
      <w:r w:rsidRPr="002B24AD">
        <w:rPr>
          <w:rFonts w:eastAsia="宋体"/>
          <w:b/>
          <w:bCs/>
          <w:lang w:eastAsia="zh-CN"/>
        </w:rPr>
        <w:t xml:space="preserve"> may have different Endpoints for control signalling messages and for </w:t>
      </w:r>
      <w:r w:rsidR="003728AC">
        <w:rPr>
          <w:rFonts w:eastAsia="宋体"/>
          <w:b/>
          <w:bCs/>
          <w:lang w:eastAsia="zh-CN"/>
        </w:rPr>
        <w:t>sensing measurement data</w:t>
      </w:r>
      <w:r w:rsidRPr="002B24AD">
        <w:rPr>
          <w:rFonts w:eastAsia="宋体"/>
          <w:b/>
          <w:bCs/>
          <w:lang w:eastAsia="zh-CN"/>
        </w:rPr>
        <w:t xml:space="preserve"> Report, especially in case of separate SCF and SPF deployment.  </w:t>
      </w:r>
    </w:p>
    <w:p w14:paraId="1C0F6BA9" w14:textId="43F89D7E" w:rsidR="005B5648" w:rsidRDefault="005B5648" w:rsidP="005B5648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</w:p>
    <w:p w14:paraId="6D0BB243" w14:textId="03AC2207" w:rsidR="00753F0D" w:rsidRPr="00753F0D" w:rsidRDefault="008E03DA" w:rsidP="00073E8E">
      <w:pPr>
        <w:pStyle w:val="Proposal"/>
        <w:numPr>
          <w:ilvl w:val="0"/>
          <w:numId w:val="0"/>
        </w:numPr>
        <w:rPr>
          <w:rFonts w:eastAsiaTheme="minorEastAsia"/>
          <w:u w:val="single"/>
          <w:lang w:eastAsia="zh-CN"/>
        </w:rPr>
      </w:pPr>
      <w:r w:rsidRPr="008E03DA">
        <w:rPr>
          <w:rFonts w:eastAsiaTheme="minorEastAsia"/>
          <w:u w:val="single"/>
          <w:lang w:eastAsia="zh-CN"/>
        </w:rPr>
        <w:t xml:space="preserve">Network architecture for </w:t>
      </w:r>
      <w:proofErr w:type="spellStart"/>
      <w:r w:rsidRPr="008E03DA">
        <w:rPr>
          <w:rFonts w:eastAsiaTheme="minorEastAsia"/>
          <w:u w:val="single"/>
          <w:lang w:eastAsia="zh-CN"/>
        </w:rPr>
        <w:t>gNB</w:t>
      </w:r>
      <w:proofErr w:type="spellEnd"/>
      <w:r w:rsidRPr="008E03DA">
        <w:rPr>
          <w:rFonts w:eastAsiaTheme="minorEastAsia"/>
          <w:u w:val="single"/>
          <w:lang w:eastAsia="zh-CN"/>
        </w:rPr>
        <w:t>-based mono-static sensing</w:t>
      </w:r>
    </w:p>
    <w:p w14:paraId="41C50676" w14:textId="77777777" w:rsidR="008A23F1" w:rsidRPr="009E72BE" w:rsidRDefault="008A23F1" w:rsidP="00B2623E">
      <w:pPr>
        <w:pStyle w:val="Proposal"/>
        <w:numPr>
          <w:ilvl w:val="0"/>
          <w:numId w:val="51"/>
        </w:numPr>
        <w:rPr>
          <w:rFonts w:eastAsiaTheme="minorEastAsia"/>
          <w:lang w:eastAsia="zh-CN"/>
        </w:rPr>
      </w:pPr>
      <w:r w:rsidRPr="009E72BE">
        <w:rPr>
          <w:rFonts w:eastAsiaTheme="minorEastAsia" w:hint="eastAsia"/>
          <w:lang w:eastAsia="zh-CN"/>
        </w:rPr>
        <w:t>RAN</w:t>
      </w:r>
      <w:r w:rsidRPr="00B76ED4">
        <w:rPr>
          <w:rFonts w:eastAsiaTheme="minorEastAsia"/>
          <w:lang w:eastAsia="zh-CN"/>
        </w:rPr>
        <w:t xml:space="preserve">3 to update the </w:t>
      </w:r>
      <w:proofErr w:type="spellStart"/>
      <w:r w:rsidRPr="00CF78D2">
        <w:rPr>
          <w:rFonts w:eastAsiaTheme="minorEastAsia"/>
          <w:lang w:eastAsia="zh-CN"/>
        </w:rPr>
        <w:t>Nx</w:t>
      </w:r>
      <w:proofErr w:type="spellEnd"/>
      <w:r w:rsidRPr="00CF78D2">
        <w:rPr>
          <w:rFonts w:eastAsiaTheme="minorEastAsia"/>
          <w:lang w:eastAsia="zh-CN"/>
        </w:rPr>
        <w:t xml:space="preserve"> to NG </w:t>
      </w:r>
      <w:r w:rsidRPr="007B40B8">
        <w:rPr>
          <w:rFonts w:eastAsiaTheme="minorEastAsia"/>
          <w:lang w:eastAsia="zh-CN"/>
        </w:rPr>
        <w:t xml:space="preserve">in the logical architecture, </w:t>
      </w:r>
      <w:r w:rsidRPr="0004422A">
        <w:rPr>
          <w:rFonts w:eastAsiaTheme="minorEastAsia"/>
          <w:lang w:eastAsia="zh-CN"/>
        </w:rPr>
        <w:t>so that</w:t>
      </w:r>
      <w:r w:rsidRPr="00EC348A">
        <w:rPr>
          <w:rFonts w:eastAsiaTheme="minorEastAsia"/>
          <w:lang w:eastAsia="zh-CN"/>
        </w:rPr>
        <w:t xml:space="preserve"> the NG interface is </w:t>
      </w:r>
      <w:r w:rsidRPr="00223170">
        <w:rPr>
          <w:rFonts w:eastAsiaTheme="minorEastAsia"/>
          <w:lang w:eastAsia="zh-CN"/>
        </w:rPr>
        <w:t xml:space="preserve">the interface </w:t>
      </w:r>
      <w:r w:rsidRPr="009E72BE">
        <w:rPr>
          <w:rFonts w:eastAsiaTheme="minorEastAsia"/>
          <w:lang w:eastAsia="zh-CN"/>
        </w:rPr>
        <w:t xml:space="preserve">between the </w:t>
      </w:r>
      <w:proofErr w:type="spellStart"/>
      <w:r w:rsidRPr="009E72BE">
        <w:rPr>
          <w:rFonts w:eastAsiaTheme="minorEastAsia"/>
          <w:lang w:eastAsia="zh-CN"/>
        </w:rPr>
        <w:t>gNB</w:t>
      </w:r>
      <w:proofErr w:type="spellEnd"/>
      <w:r w:rsidRPr="009E72BE">
        <w:rPr>
          <w:rFonts w:eastAsiaTheme="minorEastAsia"/>
          <w:lang w:eastAsia="zh-CN"/>
        </w:rPr>
        <w:t xml:space="preserve"> and the SF (no matter whether the connection is direct or indirect). </w:t>
      </w:r>
      <w:r w:rsidRPr="009E72BE">
        <w:rPr>
          <w:rFonts w:eastAsia="宋体"/>
          <w:lang w:eastAsia="zh-CN"/>
        </w:rPr>
        <w:t xml:space="preserve"> </w:t>
      </w:r>
    </w:p>
    <w:p w14:paraId="3E95B702" w14:textId="6BF7806A" w:rsidR="008A23F1" w:rsidRDefault="008A23F1" w:rsidP="008A23F1">
      <w:pPr>
        <w:pStyle w:val="Proposal"/>
        <w:numPr>
          <w:ilvl w:val="0"/>
          <w:numId w:val="0"/>
        </w:numPr>
        <w:ind w:left="36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Observation 2: RAN1 captured </w:t>
      </w:r>
      <w:r>
        <w:rPr>
          <w:rFonts w:eastAsia="宋体"/>
          <w:lang w:eastAsia="zh-CN"/>
        </w:rPr>
        <w:t xml:space="preserve">four levels of measurements in TR </w:t>
      </w:r>
      <w:r w:rsidRPr="00F6248A">
        <w:rPr>
          <w:lang w:eastAsia="zh-CN"/>
        </w:rPr>
        <w:t>38.765</w:t>
      </w:r>
      <w:r>
        <w:rPr>
          <w:lang w:eastAsia="zh-CN"/>
        </w:rPr>
        <w:t xml:space="preserve"> as </w:t>
      </w:r>
      <w:r w:rsidR="003728AC">
        <w:rPr>
          <w:lang w:eastAsia="zh-CN"/>
        </w:rPr>
        <w:t>sensing measurement data</w:t>
      </w:r>
      <w:r>
        <w:rPr>
          <w:lang w:eastAsia="zh-CN"/>
        </w:rPr>
        <w:t>, each with significantly different payload sizes</w:t>
      </w:r>
      <w:r>
        <w:rPr>
          <w:rFonts w:eastAsiaTheme="minorEastAsia"/>
          <w:lang w:eastAsia="zh-CN"/>
        </w:rPr>
        <w:t xml:space="preserve">. </w:t>
      </w:r>
    </w:p>
    <w:p w14:paraId="109A8EE9" w14:textId="389924D2" w:rsidR="008A23F1" w:rsidRPr="005C644F" w:rsidRDefault="008A23F1" w:rsidP="008A23F1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</w:t>
      </w:r>
      <w:r w:rsidR="003728AC">
        <w:rPr>
          <w:rFonts w:eastAsiaTheme="minorEastAsia"/>
          <w:lang w:eastAsia="zh-CN"/>
        </w:rPr>
        <w:t>sensing measurement data</w:t>
      </w:r>
      <w:r>
        <w:rPr>
          <w:rFonts w:eastAsiaTheme="minorEastAsia"/>
          <w:lang w:eastAsia="zh-CN"/>
        </w:rPr>
        <w:t xml:space="preserve"> transmission, </w:t>
      </w:r>
      <w:r w:rsidRPr="005C644F">
        <w:rPr>
          <w:rFonts w:eastAsiaTheme="minorEastAsia"/>
          <w:lang w:eastAsia="zh-CN"/>
        </w:rPr>
        <w:t>RAN3 to</w:t>
      </w:r>
      <w:r>
        <w:rPr>
          <w:rFonts w:eastAsiaTheme="minorEastAsia"/>
          <w:lang w:eastAsia="zh-CN"/>
        </w:rPr>
        <w:t xml:space="preserve"> compare </w:t>
      </w:r>
      <w:r>
        <w:rPr>
          <w:rFonts w:eastAsia="宋体"/>
          <w:lang w:eastAsia="zh-CN"/>
        </w:rPr>
        <w:t>SCTP solution or GTP-U solution</w:t>
      </w:r>
      <w:r>
        <w:rPr>
          <w:rFonts w:eastAsiaTheme="minorEastAsia"/>
          <w:lang w:eastAsia="zh-CN"/>
        </w:rPr>
        <w:t>, in terms of the payload size limitation, complexity, efficiency and reliability etc when RAN1 concluded the detailed sensing measurement</w:t>
      </w:r>
      <w:r w:rsidRPr="005C644F">
        <w:rPr>
          <w:rFonts w:eastAsia="宋体"/>
          <w:lang w:val="en-US" w:eastAsia="zh-CN"/>
        </w:rPr>
        <w:t xml:space="preserve">. </w:t>
      </w:r>
    </w:p>
    <w:p w14:paraId="1469498E" w14:textId="67405327" w:rsidR="008A23F1" w:rsidRPr="00EF2B05" w:rsidRDefault="008A23F1" w:rsidP="008A23F1">
      <w:pPr>
        <w:pStyle w:val="Proposal"/>
        <w:rPr>
          <w:rFonts w:eastAsiaTheme="minorEastAsia"/>
          <w:lang w:eastAsia="zh-CN"/>
        </w:rPr>
      </w:pPr>
      <w:r w:rsidRPr="00B24FC3">
        <w:rPr>
          <w:rFonts w:eastAsiaTheme="minorEastAsia"/>
          <w:lang w:eastAsia="zh-CN"/>
        </w:rPr>
        <w:t xml:space="preserve">RAN3 to capture the </w:t>
      </w:r>
      <w:r>
        <w:rPr>
          <w:rFonts w:eastAsiaTheme="minorEastAsia"/>
          <w:lang w:eastAsia="zh-CN"/>
        </w:rPr>
        <w:t>U</w:t>
      </w:r>
      <w:r w:rsidRPr="00B24FC3">
        <w:rPr>
          <w:rFonts w:eastAsiaTheme="minorEastAsia"/>
          <w:lang w:eastAsia="zh-CN"/>
        </w:rPr>
        <w:t>P-protocol stack</w:t>
      </w:r>
      <w:r>
        <w:rPr>
          <w:rFonts w:eastAsiaTheme="minorEastAsia"/>
          <w:lang w:eastAsia="zh-CN"/>
        </w:rPr>
        <w:t>, where</w:t>
      </w:r>
      <w:r w:rsidRPr="00EF2B05">
        <w:rPr>
          <w:rFonts w:eastAsia="宋体"/>
          <w:lang w:val="en-US" w:eastAsia="zh-CN"/>
        </w:rPr>
        <w:t xml:space="preserve"> the GTP-U is to deliver the </w:t>
      </w:r>
      <w:r w:rsidR="003728AC">
        <w:rPr>
          <w:rFonts w:eastAsia="宋体"/>
          <w:lang w:val="en-US" w:eastAsia="zh-CN"/>
        </w:rPr>
        <w:t>sensing measurement data</w:t>
      </w:r>
      <w:r w:rsidRPr="00EF2B05">
        <w:rPr>
          <w:rFonts w:eastAsia="宋体"/>
          <w:lang w:val="en-US" w:eastAsia="zh-CN"/>
        </w:rPr>
        <w:t xml:space="preserve"> </w:t>
      </w:r>
      <w:r w:rsidRPr="00EF2B05">
        <w:rPr>
          <w:rFonts w:eastAsiaTheme="minorEastAsia"/>
          <w:lang w:eastAsia="zh-CN"/>
        </w:rPr>
        <w:t xml:space="preserve">between the </w:t>
      </w:r>
      <w:proofErr w:type="spellStart"/>
      <w:r w:rsidRPr="00EF2B05">
        <w:rPr>
          <w:rFonts w:eastAsiaTheme="minorEastAsia"/>
          <w:lang w:eastAsia="zh-CN"/>
        </w:rPr>
        <w:t>gNB</w:t>
      </w:r>
      <w:proofErr w:type="spellEnd"/>
      <w:r w:rsidRPr="00EF2B05">
        <w:rPr>
          <w:rFonts w:eastAsiaTheme="minorEastAsia"/>
          <w:lang w:eastAsia="zh-CN"/>
        </w:rPr>
        <w:t xml:space="preserve"> and </w:t>
      </w:r>
      <w:r>
        <w:rPr>
          <w:rFonts w:eastAsiaTheme="minorEastAsia"/>
          <w:lang w:eastAsia="zh-CN"/>
        </w:rPr>
        <w:t>the SF</w:t>
      </w:r>
      <w:r w:rsidRPr="00EF2B05">
        <w:rPr>
          <w:rFonts w:eastAsiaTheme="minorEastAsia"/>
          <w:lang w:eastAsia="zh-CN"/>
        </w:rPr>
        <w:t xml:space="preserve">. </w:t>
      </w:r>
      <w:r>
        <w:t xml:space="preserve"> </w:t>
      </w:r>
      <w:r w:rsidRPr="00EF2B05">
        <w:rPr>
          <w:rFonts w:eastAsiaTheme="minorEastAsia"/>
          <w:lang w:eastAsia="zh-CN"/>
        </w:rPr>
        <w:t xml:space="preserve">  </w:t>
      </w:r>
    </w:p>
    <w:p w14:paraId="263775F3" w14:textId="77777777" w:rsidR="008A23F1" w:rsidRPr="00A875F0" w:rsidRDefault="008A23F1" w:rsidP="008A23F1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</w:t>
      </w:r>
      <w:proofErr w:type="spellStart"/>
      <w:r>
        <w:rPr>
          <w:rFonts w:eastAsiaTheme="minorEastAsia"/>
          <w:lang w:eastAsia="zh-CN"/>
        </w:rPr>
        <w:t>gNB</w:t>
      </w:r>
      <w:proofErr w:type="spellEnd"/>
      <w:r>
        <w:rPr>
          <w:rFonts w:eastAsiaTheme="minorEastAsia"/>
          <w:lang w:eastAsia="zh-CN"/>
        </w:rPr>
        <w:t xml:space="preserve"> selects the TRP for sensing, but no need to specify in the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to </w:t>
      </w:r>
      <w:r w:rsidRPr="00190FCA">
        <w:rPr>
          <w:rFonts w:eastAsiaTheme="minorEastAsia"/>
          <w:lang w:eastAsia="zh-CN"/>
        </w:rPr>
        <w:t>TR 38.765</w:t>
      </w:r>
      <w:r w:rsidRPr="00EF2B05">
        <w:rPr>
          <w:rFonts w:eastAsiaTheme="minorEastAsia"/>
          <w:lang w:eastAsia="zh-CN"/>
        </w:rPr>
        <w:t xml:space="preserve">. </w:t>
      </w:r>
      <w:r w:rsidRPr="00A875F0">
        <w:rPr>
          <w:rFonts w:eastAsiaTheme="minorEastAsia"/>
          <w:lang w:eastAsia="zh-CN"/>
        </w:rPr>
        <w:t xml:space="preserve"> </w:t>
      </w:r>
      <w:r w:rsidRPr="00EF2B05">
        <w:rPr>
          <w:rFonts w:eastAsiaTheme="minorEastAsia"/>
          <w:lang w:eastAsia="zh-CN"/>
        </w:rPr>
        <w:t xml:space="preserve">  </w:t>
      </w:r>
    </w:p>
    <w:p w14:paraId="38B4A8F2" w14:textId="77777777" w:rsidR="008A23F1" w:rsidRPr="009E6F9C" w:rsidRDefault="008A23F1" w:rsidP="008A23F1">
      <w:pPr>
        <w:pStyle w:val="Proposal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 need to study the ISAC for RAN split architecture during the study item</w:t>
      </w:r>
      <w:r>
        <w:rPr>
          <w:rFonts w:eastAsia="宋体"/>
          <w:lang w:eastAsia="zh-CN"/>
        </w:rPr>
        <w:t xml:space="preserve">.  </w:t>
      </w:r>
    </w:p>
    <w:p w14:paraId="1897A130" w14:textId="4008B093" w:rsidR="002C4765" w:rsidRPr="009E6F9C" w:rsidRDefault="002C4765" w:rsidP="00B2623E">
      <w:pPr>
        <w:pStyle w:val="Proposal"/>
        <w:numPr>
          <w:ilvl w:val="0"/>
          <w:numId w:val="0"/>
        </w:numPr>
        <w:ind w:left="720"/>
        <w:rPr>
          <w:rFonts w:eastAsiaTheme="minorEastAsia"/>
          <w:lang w:eastAsia="zh-CN"/>
        </w:rPr>
      </w:pPr>
    </w:p>
    <w:p w14:paraId="67C84859" w14:textId="14609AB0" w:rsidR="007D3AEC" w:rsidRPr="00DB61B4" w:rsidRDefault="00F5752F" w:rsidP="00F3330E">
      <w:pPr>
        <w:jc w:val="both"/>
        <w:rPr>
          <w:lang w:eastAsia="zh-CN"/>
        </w:rPr>
      </w:pPr>
      <w:r>
        <w:rPr>
          <w:lang w:eastAsia="zh-CN"/>
        </w:rPr>
        <w:t>The Annex</w:t>
      </w:r>
      <w:r w:rsidR="00983ABA">
        <w:rPr>
          <w:lang w:eastAsia="zh-CN"/>
        </w:rPr>
        <w:t xml:space="preserve"> 5</w:t>
      </w:r>
      <w:r>
        <w:rPr>
          <w:lang w:eastAsia="zh-CN"/>
        </w:rPr>
        <w:t xml:space="preserve"> provides the </w:t>
      </w:r>
      <w:r w:rsidR="00B22526">
        <w:rPr>
          <w:lang w:eastAsia="zh-CN"/>
        </w:rPr>
        <w:t xml:space="preserve">TP </w:t>
      </w:r>
      <w:r w:rsidR="003B3FC2">
        <w:rPr>
          <w:lang w:eastAsia="zh-CN"/>
        </w:rPr>
        <w:t>on the network architecture</w:t>
      </w:r>
      <w:r>
        <w:rPr>
          <w:lang w:eastAsia="zh-CN"/>
        </w:rPr>
        <w:t xml:space="preserve"> for the </w:t>
      </w:r>
      <w:r w:rsidR="00960B26">
        <w:rPr>
          <w:lang w:eastAsia="zh-CN"/>
        </w:rPr>
        <w:t xml:space="preserve">sensing. </w:t>
      </w:r>
    </w:p>
    <w:p w14:paraId="2A35FF00" w14:textId="77777777" w:rsidR="006A5BA4" w:rsidRPr="007D3E81" w:rsidRDefault="006A5BA4" w:rsidP="006A5BA4">
      <w:pPr>
        <w:pStyle w:val="Heading1"/>
      </w:pPr>
      <w:r>
        <w:t xml:space="preserve">4. </w:t>
      </w:r>
      <w:r w:rsidRPr="007D3E81">
        <w:t>Reference</w:t>
      </w:r>
    </w:p>
    <w:bookmarkEnd w:id="2"/>
    <w:p w14:paraId="291F9DE9" w14:textId="1C4ED908" w:rsidR="00AF5B03" w:rsidRDefault="00E91429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6269BC">
        <w:rPr>
          <w:lang w:eastAsia="zh-CN"/>
        </w:rPr>
        <w:t>RP-</w:t>
      </w:r>
      <w:proofErr w:type="gramStart"/>
      <w:r w:rsidRPr="006269BC">
        <w:rPr>
          <w:lang w:eastAsia="zh-CN"/>
        </w:rPr>
        <w:t xml:space="preserve">253246 </w:t>
      </w:r>
      <w:r w:rsidRPr="00AC68A2">
        <w:rPr>
          <w:lang w:eastAsia="zh-CN"/>
        </w:rPr>
        <w:t xml:space="preserve"> </w:t>
      </w:r>
      <w:r w:rsidRPr="00822337">
        <w:rPr>
          <w:lang w:eastAsia="zh-CN"/>
        </w:rPr>
        <w:t>Revised</w:t>
      </w:r>
      <w:proofErr w:type="gramEnd"/>
      <w:r w:rsidRPr="00822337">
        <w:rPr>
          <w:lang w:eastAsia="zh-CN"/>
        </w:rPr>
        <w:t xml:space="preserve"> </w:t>
      </w:r>
      <w:r w:rsidRPr="00952F19">
        <w:rPr>
          <w:lang w:eastAsia="zh-CN"/>
        </w:rPr>
        <w:t>SID: Study on Integrated Sensing And Communication (ISAC) for NR</w:t>
      </w:r>
    </w:p>
    <w:p w14:paraId="03DA248F" w14:textId="7F458AF5" w:rsidR="00826E79" w:rsidRDefault="001171E7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1171E7">
        <w:rPr>
          <w:lang w:eastAsia="zh-CN"/>
        </w:rPr>
        <w:t>R3-260028</w:t>
      </w:r>
      <w:r w:rsidR="00826E79" w:rsidRPr="00826E79">
        <w:rPr>
          <w:lang w:eastAsia="zh-CN"/>
        </w:rPr>
        <w:tab/>
        <w:t>(</w:t>
      </w:r>
      <w:proofErr w:type="spellStart"/>
      <w:r w:rsidR="00826E79" w:rsidRPr="00826E79">
        <w:rPr>
          <w:lang w:eastAsia="zh-CN"/>
        </w:rPr>
        <w:t>pCR</w:t>
      </w:r>
      <w:proofErr w:type="spellEnd"/>
      <w:r w:rsidR="00826E79" w:rsidRPr="00826E79">
        <w:rPr>
          <w:lang w:eastAsia="zh-CN"/>
        </w:rPr>
        <w:t xml:space="preserve"> to TR 38.765) Study on Integrated Sensing and Communication (ISAC) for NR</w:t>
      </w:r>
    </w:p>
    <w:p w14:paraId="4EDE30C5" w14:textId="185823AD" w:rsidR="000D2580" w:rsidRDefault="00C4027C" w:rsidP="00963045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C4027C">
        <w:rPr>
          <w:lang w:eastAsia="zh-CN"/>
        </w:rPr>
        <w:t>R3-260050</w:t>
      </w:r>
      <w:r w:rsidR="001100C1" w:rsidRPr="001100C1">
        <w:rPr>
          <w:lang w:eastAsia="zh-CN"/>
        </w:rPr>
        <w:tab/>
        <w:t xml:space="preserve">(TP for </w:t>
      </w:r>
      <w:proofErr w:type="spellStart"/>
      <w:r w:rsidR="001100C1" w:rsidRPr="001100C1">
        <w:rPr>
          <w:lang w:eastAsia="zh-CN"/>
        </w:rPr>
        <w:t>pCR</w:t>
      </w:r>
      <w:proofErr w:type="spellEnd"/>
      <w:r w:rsidR="001100C1" w:rsidRPr="001100C1">
        <w:rPr>
          <w:lang w:eastAsia="zh-CN"/>
        </w:rPr>
        <w:t xml:space="preserve">) RAN-CN procedures and </w:t>
      </w:r>
      <w:proofErr w:type="spellStart"/>
      <w:r w:rsidR="001100C1" w:rsidRPr="001100C1">
        <w:rPr>
          <w:lang w:eastAsia="zh-CN"/>
        </w:rPr>
        <w:t>signaling</w:t>
      </w:r>
      <w:proofErr w:type="spellEnd"/>
      <w:r w:rsidR="001100C1" w:rsidRPr="001100C1">
        <w:rPr>
          <w:lang w:eastAsia="zh-CN"/>
        </w:rPr>
        <w:t xml:space="preserve"> for ISAC</w:t>
      </w:r>
      <w:r w:rsidR="001100C1" w:rsidRPr="001100C1">
        <w:rPr>
          <w:lang w:eastAsia="zh-CN"/>
        </w:rPr>
        <w:tab/>
        <w:t>Huawei</w:t>
      </w:r>
    </w:p>
    <w:p w14:paraId="3C0E4900" w14:textId="4ABBB2FA" w:rsidR="00BE4893" w:rsidRDefault="00D2358B" w:rsidP="007357D8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D2358B">
        <w:rPr>
          <w:lang w:eastAsia="zh-CN"/>
        </w:rPr>
        <w:lastRenderedPageBreak/>
        <w:t>TR 23.700-14</w:t>
      </w:r>
      <w:r w:rsidR="00833B26">
        <w:rPr>
          <w:lang w:eastAsia="zh-CN"/>
        </w:rPr>
        <w:t xml:space="preserve"> </w:t>
      </w:r>
      <w:r w:rsidR="00833B26" w:rsidRPr="00833B26">
        <w:rPr>
          <w:lang w:eastAsia="zh-CN"/>
        </w:rPr>
        <w:t>Study on Integrated Sensing and Communication</w:t>
      </w:r>
    </w:p>
    <w:p w14:paraId="1DCDF917" w14:textId="48C0AE67" w:rsidR="00AC5F31" w:rsidRDefault="00AB5454" w:rsidP="002635BB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 w:rsidRPr="00F6248A">
        <w:rPr>
          <w:lang w:eastAsia="zh-CN"/>
        </w:rPr>
        <w:t>3GPP TR 38.765 V0.2.</w:t>
      </w:r>
      <w:proofErr w:type="gramStart"/>
      <w:r w:rsidRPr="00F6248A">
        <w:rPr>
          <w:lang w:eastAsia="zh-CN"/>
        </w:rPr>
        <w:t xml:space="preserve">0 </w:t>
      </w:r>
      <w:r>
        <w:rPr>
          <w:lang w:eastAsia="zh-CN"/>
        </w:rPr>
        <w:t xml:space="preserve"> </w:t>
      </w:r>
      <w:r w:rsidRPr="00F6248A">
        <w:rPr>
          <w:lang w:eastAsia="zh-CN"/>
        </w:rPr>
        <w:t>Study</w:t>
      </w:r>
      <w:proofErr w:type="gramEnd"/>
      <w:r w:rsidRPr="00F6248A">
        <w:rPr>
          <w:lang w:eastAsia="zh-CN"/>
        </w:rPr>
        <w:t xml:space="preserve"> on Integrated Sensing And Communication (ISAC) for NR</w:t>
      </w:r>
    </w:p>
    <w:p w14:paraId="59B54FDA" w14:textId="77777777" w:rsidR="002417F2" w:rsidRDefault="002417F2" w:rsidP="002417F2">
      <w:pPr>
        <w:pStyle w:val="ListParagraph"/>
        <w:numPr>
          <w:ilvl w:val="0"/>
          <w:numId w:val="9"/>
        </w:numPr>
        <w:ind w:firstLineChars="0"/>
        <w:rPr>
          <w:lang w:eastAsia="zh-CN"/>
        </w:rPr>
      </w:pPr>
      <w:r>
        <w:rPr>
          <w:lang w:eastAsia="zh-CN"/>
        </w:rPr>
        <w:t xml:space="preserve">R1-2509243 </w:t>
      </w:r>
      <w:r w:rsidRPr="007C3FCE">
        <w:rPr>
          <w:lang w:eastAsia="zh-CN"/>
        </w:rPr>
        <w:t>Summary on evaluations for NR ISAC</w:t>
      </w:r>
      <w:r>
        <w:rPr>
          <w:lang w:eastAsia="zh-CN"/>
        </w:rPr>
        <w:t xml:space="preserve">, </w:t>
      </w:r>
      <w:r w:rsidRPr="00221DCF">
        <w:rPr>
          <w:lang w:eastAsia="zh-CN"/>
        </w:rPr>
        <w:t>Moderator (Xiaomi)</w:t>
      </w:r>
    </w:p>
    <w:p w14:paraId="22EF845B" w14:textId="77777777" w:rsidR="002417F2" w:rsidRDefault="002417F2" w:rsidP="002417F2">
      <w:pPr>
        <w:pStyle w:val="ListParagraph"/>
        <w:ind w:left="720" w:firstLineChars="0" w:firstLine="0"/>
        <w:rPr>
          <w:lang w:eastAsia="zh-CN"/>
        </w:rPr>
      </w:pPr>
    </w:p>
    <w:p w14:paraId="028D062A" w14:textId="0FB03CA9" w:rsidR="00277C0F" w:rsidRDefault="00277C0F" w:rsidP="00277C0F">
      <w:pPr>
        <w:rPr>
          <w:lang w:eastAsia="zh-CN"/>
        </w:rPr>
      </w:pPr>
    </w:p>
    <w:p w14:paraId="013CABA5" w14:textId="77777777" w:rsidR="00C02689" w:rsidRDefault="00C02689">
      <w:pPr>
        <w:spacing w:after="0"/>
        <w:rPr>
          <w:rFonts w:ascii="Arial" w:hAnsi="Arial"/>
          <w:sz w:val="36"/>
        </w:rPr>
      </w:pPr>
      <w:r>
        <w:br w:type="page"/>
      </w:r>
    </w:p>
    <w:p w14:paraId="4E2EAAF3" w14:textId="59902F3E" w:rsidR="00277C0F" w:rsidRDefault="003169AD" w:rsidP="00277C0F">
      <w:pPr>
        <w:pStyle w:val="Heading1"/>
      </w:pPr>
      <w:r>
        <w:lastRenderedPageBreak/>
        <w:t>5</w:t>
      </w:r>
      <w:r w:rsidR="00277C0F">
        <w:t xml:space="preserve">. </w:t>
      </w:r>
      <w:r>
        <w:t xml:space="preserve">Annex </w:t>
      </w:r>
      <w:r w:rsidR="00910D00">
        <w:t>–</w:t>
      </w:r>
      <w:r>
        <w:t xml:space="preserve"> </w:t>
      </w:r>
      <w:r w:rsidR="001617F5">
        <w:t xml:space="preserve">TP </w:t>
      </w:r>
      <w:r w:rsidR="00CD6DEE">
        <w:t>to ISAC</w:t>
      </w:r>
      <w:r w:rsidR="001617F5">
        <w:t xml:space="preserve"> </w:t>
      </w:r>
      <w:proofErr w:type="spellStart"/>
      <w:r>
        <w:t>pCR</w:t>
      </w:r>
      <w:proofErr w:type="spellEnd"/>
      <w:r w:rsidR="00520EDB">
        <w:t xml:space="preserve"> </w:t>
      </w:r>
      <w:r w:rsidR="001D297A">
        <w:t xml:space="preserve">against </w:t>
      </w:r>
      <w:r w:rsidR="00CF78D2" w:rsidRPr="00CF78D2">
        <w:t>R3-260028</w:t>
      </w:r>
    </w:p>
    <w:p w14:paraId="7A4B23E2" w14:textId="31428466" w:rsidR="00520EDB" w:rsidRDefault="00520EDB" w:rsidP="00520EDB"/>
    <w:p w14:paraId="33E989BE" w14:textId="77777777" w:rsidR="00581C30" w:rsidRDefault="00581C30" w:rsidP="00581C30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CHANGES START</w:t>
      </w:r>
    </w:p>
    <w:p w14:paraId="68938639" w14:textId="77777777" w:rsidR="006D75C4" w:rsidRDefault="006D75C4" w:rsidP="006D75C4">
      <w:pPr>
        <w:pStyle w:val="Heading1"/>
      </w:pPr>
      <w:bookmarkStart w:id="16" w:name="_Toc205284275"/>
      <w:r>
        <w:t>7</w:t>
      </w:r>
      <w:r>
        <w:tab/>
      </w:r>
      <w:r>
        <w:rPr>
          <w:rFonts w:hint="eastAsia"/>
          <w:lang w:val="en-US" w:eastAsia="zh-CN"/>
        </w:rPr>
        <w:t xml:space="preserve">Network </w:t>
      </w:r>
      <w:r>
        <w:t>architecture</w:t>
      </w:r>
    </w:p>
    <w:p w14:paraId="7E911FA8" w14:textId="77777777" w:rsidR="006D75C4" w:rsidRPr="00042B8D" w:rsidRDefault="006D75C4" w:rsidP="006D75C4">
      <w:pPr>
        <w:rPr>
          <w:i/>
          <w:color w:val="FF0000"/>
          <w:lang w:val="en-US" w:eastAsia="zh-CN"/>
        </w:rPr>
      </w:pPr>
      <w:r w:rsidRPr="00042B8D">
        <w:rPr>
          <w:i/>
          <w:color w:val="FF0000"/>
        </w:rPr>
        <w:t>Editor’s note</w:t>
      </w:r>
      <w:r w:rsidRPr="00042B8D">
        <w:rPr>
          <w:rFonts w:hint="eastAsia"/>
          <w:i/>
          <w:color w:val="FF0000"/>
          <w:lang w:eastAsia="zh-CN"/>
        </w:rPr>
        <w:t>:</w:t>
      </w:r>
      <w:r w:rsidRPr="00042B8D">
        <w:rPr>
          <w:i/>
          <w:color w:val="FF0000"/>
          <w:lang w:eastAsia="zh-CN"/>
        </w:rPr>
        <w:t xml:space="preserve"> This section is to capture the </w:t>
      </w:r>
      <w:r w:rsidRPr="00042B8D">
        <w:rPr>
          <w:rFonts w:hint="eastAsia"/>
          <w:i/>
          <w:color w:val="FF0000"/>
          <w:lang w:val="en-US" w:eastAsia="zh-CN"/>
        </w:rPr>
        <w:t xml:space="preserve">study </w:t>
      </w:r>
      <w:r w:rsidRPr="00042B8D">
        <w:rPr>
          <w:i/>
          <w:color w:val="FF0000"/>
          <w:lang w:val="en-US" w:eastAsia="zh-CN"/>
        </w:rPr>
        <w:t xml:space="preserve">outcome of </w:t>
      </w:r>
      <w:r w:rsidRPr="00042B8D">
        <w:rPr>
          <w:rFonts w:hint="eastAsia"/>
          <w:i/>
          <w:color w:val="FF0000"/>
          <w:lang w:val="en-US" w:eastAsia="zh-CN"/>
        </w:rPr>
        <w:t xml:space="preserve">network architecture. Applicability to </w:t>
      </w:r>
      <w:proofErr w:type="spellStart"/>
      <w:r w:rsidRPr="00042B8D">
        <w:rPr>
          <w:rFonts w:hint="eastAsia"/>
          <w:i/>
          <w:color w:val="FF0000"/>
          <w:lang w:val="en-US" w:eastAsia="zh-CN"/>
        </w:rPr>
        <w:t>gNB</w:t>
      </w:r>
      <w:proofErr w:type="spellEnd"/>
      <w:r w:rsidRPr="00042B8D">
        <w:rPr>
          <w:rFonts w:hint="eastAsia"/>
          <w:i/>
          <w:color w:val="FF0000"/>
          <w:lang w:val="en-US" w:eastAsia="zh-CN"/>
        </w:rPr>
        <w:t xml:space="preserve"> bistatic sensing may be considered as part of this network architecture without additional architecture impacts. No inter-</w:t>
      </w:r>
      <w:proofErr w:type="spellStart"/>
      <w:r w:rsidRPr="00042B8D">
        <w:rPr>
          <w:rFonts w:hint="eastAsia"/>
          <w:i/>
          <w:color w:val="FF0000"/>
          <w:lang w:val="en-US" w:eastAsia="zh-CN"/>
        </w:rPr>
        <w:t>gNB</w:t>
      </w:r>
      <w:proofErr w:type="spellEnd"/>
      <w:r w:rsidRPr="00042B8D">
        <w:rPr>
          <w:rFonts w:hint="eastAsia"/>
          <w:i/>
          <w:color w:val="FF0000"/>
          <w:lang w:val="en-US" w:eastAsia="zh-CN"/>
        </w:rPr>
        <w:t xml:space="preserve"> coordination will be studied.</w:t>
      </w:r>
    </w:p>
    <w:p w14:paraId="20785FE7" w14:textId="77777777" w:rsidR="006D75C4" w:rsidRDefault="006D75C4" w:rsidP="006D75C4">
      <w:pPr>
        <w:rPr>
          <w:ins w:id="17" w:author="Author" w:date="2026-01-23T11:24:00Z"/>
          <w:rFonts w:eastAsia="等线"/>
          <w:lang w:eastAsia="zh-CN"/>
        </w:rPr>
      </w:pPr>
      <w:ins w:id="18" w:author="Author" w:date="2026-01-23T11:24:00Z">
        <w:r>
          <w:rPr>
            <w:rFonts w:eastAsiaTheme="minorEastAsia"/>
          </w:rPr>
          <w:t>This clause</w:t>
        </w:r>
        <w:r>
          <w:rPr>
            <w:rFonts w:hint="eastAsia"/>
            <w:lang w:val="en-US" w:eastAsia="zh-CN"/>
          </w:rPr>
          <w:t xml:space="preserve"> </w:t>
        </w:r>
        <w:proofErr w:type="spellStart"/>
        <w:r>
          <w:rPr>
            <w:rFonts w:eastAsiaTheme="minorEastAsia"/>
          </w:rPr>
          <w:t>identif</w:t>
        </w:r>
        <w:r>
          <w:rPr>
            <w:rFonts w:hint="eastAsia"/>
            <w:lang w:val="en-US" w:eastAsia="zh-CN"/>
          </w:rPr>
          <w:t>ies</w:t>
        </w:r>
        <w:proofErr w:type="spellEnd"/>
        <w:r>
          <w:rPr>
            <w:rFonts w:eastAsiaTheme="minorEastAsia"/>
          </w:rPr>
          <w:t xml:space="preserve"> and describe</w:t>
        </w:r>
        <w:r>
          <w:rPr>
            <w:rFonts w:hint="eastAsia"/>
            <w:lang w:val="en-US" w:eastAsia="zh-CN"/>
          </w:rPr>
          <w:t>s</w:t>
        </w:r>
        <w:r>
          <w:rPr>
            <w:rFonts w:eastAsiaTheme="minorEastAsia"/>
          </w:rPr>
          <w:t xml:space="preserve"> the </w:t>
        </w:r>
        <w:r>
          <w:rPr>
            <w:rFonts w:eastAsia="等线" w:hint="eastAsia"/>
            <w:lang w:eastAsia="zh-CN"/>
          </w:rPr>
          <w:t>logical</w:t>
        </w:r>
        <w:r>
          <w:rPr>
            <w:rFonts w:eastAsiaTheme="minorEastAsia"/>
          </w:rPr>
          <w:t xml:space="preserve"> architecture to support the sensing in the overall 5G system architecture.</w:t>
        </w:r>
      </w:ins>
    </w:p>
    <w:p w14:paraId="4503DBBD" w14:textId="458B1635" w:rsidR="006D75C4" w:rsidRDefault="006D75C4" w:rsidP="006D75C4">
      <w:pPr>
        <w:rPr>
          <w:ins w:id="19" w:author="Author" w:date="2026-01-23T13:56:00Z"/>
          <w:rFonts w:eastAsia="等线"/>
          <w:lang w:eastAsia="zh-CN"/>
        </w:rPr>
      </w:pPr>
      <w:ins w:id="20" w:author="Author" w:date="2026-01-23T11:24:00Z">
        <w:r>
          <w:rPr>
            <w:rFonts w:eastAsiaTheme="minorEastAsia"/>
          </w:rPr>
          <w:t xml:space="preserve">Figure </w:t>
        </w:r>
        <w:r>
          <w:rPr>
            <w:rFonts w:eastAsia="等线" w:hint="eastAsia"/>
            <w:lang w:eastAsia="zh-CN"/>
          </w:rPr>
          <w:t>7.1</w:t>
        </w:r>
        <w:r>
          <w:rPr>
            <w:rFonts w:eastAsiaTheme="minorEastAsia"/>
          </w:rPr>
          <w:t xml:space="preserve"> depicts a logical architecture for </w:t>
        </w:r>
        <w:r>
          <w:rPr>
            <w:rFonts w:hint="eastAsia"/>
            <w:lang w:val="en-US" w:eastAsia="zh-CN"/>
          </w:rPr>
          <w:t>ISAC</w:t>
        </w:r>
        <w:r>
          <w:rPr>
            <w:rFonts w:eastAsia="等线" w:hint="eastAsia"/>
            <w:lang w:eastAsia="zh-CN"/>
          </w:rPr>
          <w:t xml:space="preserve">, </w:t>
        </w:r>
        <w:r>
          <w:rPr>
            <w:rFonts w:eastAsiaTheme="minorEastAsia"/>
          </w:rPr>
          <w:t xml:space="preserve">where the </w:t>
        </w:r>
        <w:del w:id="21" w:author="Huawei" w:date="2026-01-28T12:02:00Z">
          <w:r w:rsidDel="007B40B8">
            <w:rPr>
              <w:rFonts w:eastAsia="等线" w:hint="eastAsia"/>
              <w:lang w:eastAsia="zh-CN"/>
            </w:rPr>
            <w:delText>Nx</w:delText>
          </w:r>
        </w:del>
      </w:ins>
      <w:ins w:id="22" w:author="Huawei" w:date="2026-01-28T12:02:00Z">
        <w:r w:rsidR="007B40B8">
          <w:rPr>
            <w:rFonts w:eastAsia="等线"/>
            <w:lang w:eastAsia="zh-CN"/>
          </w:rPr>
          <w:t>NG</w:t>
        </w:r>
      </w:ins>
      <w:ins w:id="23" w:author="Author" w:date="2026-01-23T11:24:00Z">
        <w:r>
          <w:rPr>
            <w:rFonts w:eastAsiaTheme="minorEastAsia"/>
          </w:rPr>
          <w:t xml:space="preserve"> interface is between the </w:t>
        </w:r>
        <w:proofErr w:type="spellStart"/>
        <w:r>
          <w:rPr>
            <w:rFonts w:eastAsiaTheme="minorEastAsia"/>
          </w:rPr>
          <w:t>gNB</w:t>
        </w:r>
        <w:proofErr w:type="spellEnd"/>
        <w:r>
          <w:rPr>
            <w:rFonts w:eastAsiaTheme="minorEastAsia"/>
          </w:rPr>
          <w:t xml:space="preserve"> and the </w:t>
        </w:r>
        <w:r>
          <w:rPr>
            <w:rFonts w:eastAsia="等线" w:hint="eastAsia"/>
            <w:lang w:eastAsia="zh-CN"/>
          </w:rPr>
          <w:t>SF.</w:t>
        </w:r>
      </w:ins>
    </w:p>
    <w:p w14:paraId="4011ABB1" w14:textId="5958D4E8" w:rsidR="006D75C4" w:rsidRDefault="006D75C4" w:rsidP="006D75C4">
      <w:pPr>
        <w:jc w:val="center"/>
        <w:rPr>
          <w:ins w:id="24" w:author="Author" w:date="2026-01-23T11:25:00Z"/>
          <w:rFonts w:eastAsia="等线"/>
          <w:lang w:eastAsia="zh-CN"/>
        </w:rPr>
      </w:pPr>
      <w:ins w:id="25" w:author="Author" w:date="2026-01-23T15:27:00Z">
        <w:del w:id="26" w:author="Huawei" w:date="2026-01-28T12:02:00Z">
          <w:r w:rsidDel="0004422A">
            <w:rPr>
              <w:lang w:eastAsia="zh-CN"/>
            </w:rPr>
            <w:object w:dxaOrig="6401" w:dyaOrig="924" w14:anchorId="5C80417A">
              <v:shape id="_x0000_i1027" type="#_x0000_t75" style="width:320.65pt;height:45.65pt" o:ole="">
                <v:imagedata r:id="rId8" o:title=""/>
              </v:shape>
              <o:OLEObject Type="Embed" ProgID="Visio.Drawing.15" ShapeID="_x0000_i1027" DrawAspect="Content" ObjectID="_1831218880" r:id="rId13"/>
            </w:object>
          </w:r>
        </w:del>
      </w:ins>
      <w:ins w:id="27" w:author="Huawei" w:date="2026-01-28T12:02:00Z">
        <w:r w:rsidR="0004422A">
          <w:rPr>
            <w:rFonts w:eastAsia="宋体"/>
            <w:lang w:eastAsia="zh-CN"/>
          </w:rPr>
          <w:object w:dxaOrig="6409" w:dyaOrig="912" w14:anchorId="72C3B738">
            <v:shape id="_x0000_i1028" type="#_x0000_t75" style="width:321pt;height:45pt" o:ole="">
              <v:imagedata r:id="rId14" o:title=""/>
            </v:shape>
            <o:OLEObject Type="Embed" ProgID="Visio.Drawing.15" ShapeID="_x0000_i1028" DrawAspect="Content" ObjectID="_1831218881" r:id="rId15"/>
          </w:object>
        </w:r>
      </w:ins>
    </w:p>
    <w:p w14:paraId="00F46A77" w14:textId="77777777" w:rsidR="006D75C4" w:rsidRDefault="006D75C4" w:rsidP="006D75C4">
      <w:pPr>
        <w:jc w:val="center"/>
        <w:rPr>
          <w:lang w:val="en-US" w:eastAsia="zh-CN"/>
        </w:rPr>
      </w:pPr>
      <w:ins w:id="28" w:author="Author" w:date="2026-01-23T11:25:00Z">
        <w:r>
          <w:rPr>
            <w:rFonts w:hint="eastAsia"/>
            <w:lang w:eastAsia="zh-CN"/>
          </w:rPr>
          <w:t>Figure 7.1</w:t>
        </w:r>
        <w:r>
          <w:rPr>
            <w:rFonts w:hint="eastAsia"/>
            <w:lang w:val="en-US" w:eastAsia="zh-CN"/>
          </w:rPr>
          <w:tab/>
        </w:r>
        <w:r>
          <w:rPr>
            <w:rFonts w:hint="eastAsia"/>
            <w:lang w:eastAsia="zh-CN"/>
          </w:rPr>
          <w:t>Logical</w:t>
        </w:r>
        <w:r>
          <w:rPr>
            <w:lang w:eastAsia="zh-CN"/>
          </w:rPr>
          <w:t xml:space="preserve"> architecture for </w:t>
        </w:r>
        <w:r>
          <w:rPr>
            <w:rFonts w:hint="eastAsia"/>
            <w:lang w:eastAsia="zh-CN"/>
          </w:rPr>
          <w:t>ISAC</w:t>
        </w:r>
      </w:ins>
    </w:p>
    <w:p w14:paraId="3BA4FD72" w14:textId="77777777" w:rsidR="006D75C4" w:rsidRDefault="006D75C4" w:rsidP="006D75C4">
      <w:pPr>
        <w:rPr>
          <w:ins w:id="29" w:author="Author" w:date="2026-01-23T11:26:00Z"/>
          <w:rFonts w:eastAsia="等线"/>
          <w:lang w:eastAsia="zh-CN"/>
        </w:rPr>
      </w:pPr>
      <w:ins w:id="30" w:author="Author" w:date="2026-01-23T11:26:00Z">
        <w:r>
          <w:t>T</w:t>
        </w:r>
        <w:r>
          <w:rPr>
            <w:rFonts w:hint="eastAsia"/>
          </w:rPr>
          <w:t xml:space="preserve">his logical architecture is </w:t>
        </w:r>
        <w:r>
          <w:t>independent</w:t>
        </w:r>
        <w:r>
          <w:rPr>
            <w:rFonts w:hint="eastAsia"/>
          </w:rPr>
          <w:t xml:space="preserve"> of the transport, </w:t>
        </w:r>
        <w:proofErr w:type="gramStart"/>
        <w:r>
          <w:rPr>
            <w:rFonts w:hint="eastAsia"/>
          </w:rPr>
          <w:t>e.g.</w:t>
        </w:r>
        <w:proofErr w:type="gramEnd"/>
        <w:r>
          <w:rPr>
            <w:rFonts w:hint="eastAsia"/>
          </w:rPr>
          <w:t xml:space="preserve"> direct or via the AMF, between </w:t>
        </w:r>
        <w:r>
          <w:rPr>
            <w:rFonts w:hint="eastAsia"/>
            <w:lang w:val="en-US" w:eastAsia="zh-CN"/>
          </w:rPr>
          <w:t xml:space="preserve">the </w:t>
        </w:r>
        <w:proofErr w:type="spellStart"/>
        <w:r>
          <w:rPr>
            <w:rFonts w:hint="eastAsia"/>
          </w:rPr>
          <w:t>gNB</w:t>
        </w:r>
        <w:proofErr w:type="spellEnd"/>
        <w:r>
          <w:rPr>
            <w:rFonts w:hint="eastAsia"/>
          </w:rPr>
          <w:t xml:space="preserve"> and </w:t>
        </w:r>
        <w:r>
          <w:rPr>
            <w:rFonts w:hint="eastAsia"/>
            <w:lang w:val="en-US" w:eastAsia="zh-CN"/>
          </w:rPr>
          <w:t xml:space="preserve">the </w:t>
        </w:r>
        <w:r>
          <w:rPr>
            <w:rFonts w:hint="eastAsia"/>
          </w:rPr>
          <w:t>SF.</w:t>
        </w:r>
      </w:ins>
    </w:p>
    <w:p w14:paraId="439BCA51" w14:textId="47A99BFE" w:rsidR="006D75C4" w:rsidRPr="000941DA" w:rsidDel="00E40168" w:rsidRDefault="006D75C4" w:rsidP="006D75C4">
      <w:pPr>
        <w:rPr>
          <w:ins w:id="31" w:author="Author" w:date="2026-01-23T11:26:00Z"/>
          <w:del w:id="32" w:author="Huawei" w:date="2026-01-28T12:02:00Z"/>
          <w:i/>
          <w:iCs/>
          <w:color w:val="FF0000"/>
        </w:rPr>
      </w:pPr>
      <w:ins w:id="33" w:author="Author" w:date="2026-01-23T11:26:00Z">
        <w:del w:id="34" w:author="Huawei" w:date="2026-01-28T12:02:00Z">
          <w:r w:rsidRPr="000941DA" w:rsidDel="00E40168">
            <w:rPr>
              <w:rFonts w:hint="eastAsia"/>
              <w:i/>
              <w:iCs/>
              <w:color w:val="FF0000"/>
            </w:rPr>
            <w:delText>Editor</w:delText>
          </w:r>
          <w:r w:rsidRPr="000941DA" w:rsidDel="00E40168">
            <w:rPr>
              <w:i/>
              <w:iCs/>
              <w:color w:val="FF0000"/>
              <w:lang w:eastAsia="zh-CN"/>
            </w:rPr>
            <w:delText>’</w:delText>
          </w:r>
          <w:r w:rsidRPr="000941DA" w:rsidDel="00E40168">
            <w:rPr>
              <w:rFonts w:hint="eastAsia"/>
              <w:i/>
              <w:iCs/>
              <w:color w:val="FF0000"/>
            </w:rPr>
            <w:delText>s Note:</w:delText>
          </w:r>
          <w:r w:rsidRPr="000941DA" w:rsidDel="00E40168">
            <w:rPr>
              <w:rFonts w:hint="eastAsia"/>
              <w:i/>
              <w:iCs/>
              <w:color w:val="FF0000"/>
              <w:lang w:eastAsia="zh-CN"/>
            </w:rPr>
            <w:delText xml:space="preserve">  </w:delText>
          </w:r>
          <w:r w:rsidRPr="000941DA" w:rsidDel="00E40168">
            <w:rPr>
              <w:rFonts w:hint="eastAsia"/>
              <w:i/>
              <w:iCs/>
              <w:color w:val="FF0000"/>
            </w:rPr>
            <w:delText>The details of "Nx" interface need further discussion and decision.</w:delText>
          </w:r>
        </w:del>
      </w:ins>
    </w:p>
    <w:p w14:paraId="4AAD6ACE" w14:textId="369A5F9B" w:rsidR="006D75C4" w:rsidRDefault="006D75C4" w:rsidP="006D75C4">
      <w:pPr>
        <w:rPr>
          <w:ins w:id="35" w:author="Author" w:date="2026-01-23T11:26:00Z"/>
          <w:lang w:eastAsia="zh-CN"/>
        </w:rPr>
      </w:pPr>
      <w:ins w:id="36" w:author="Author" w:date="2026-01-23T11:26:00Z">
        <w:r>
          <w:rPr>
            <w:lang w:eastAsia="zh-CN"/>
          </w:rPr>
          <w:t xml:space="preserve">The </w:t>
        </w:r>
        <w:r>
          <w:rPr>
            <w:rFonts w:hint="eastAsia"/>
            <w:lang w:val="en-US" w:eastAsia="zh-CN"/>
          </w:rPr>
          <w:t>SF</w:t>
        </w:r>
        <w:r>
          <w:rPr>
            <w:lang w:eastAsia="zh-CN"/>
          </w:rPr>
          <w:t xml:space="preserve"> selects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(s)</w:t>
        </w:r>
        <w:r>
          <w:rPr>
            <w:rFonts w:hint="eastAsia"/>
            <w:lang w:val="en-US" w:eastAsia="zh-CN"/>
          </w:rPr>
          <w:t xml:space="preserve"> for sensing</w:t>
        </w:r>
        <w:r>
          <w:rPr>
            <w:lang w:eastAsia="zh-CN"/>
          </w:rPr>
          <w:t xml:space="preserve"> based 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at least </w:t>
        </w:r>
        <w:r>
          <w:rPr>
            <w:rFonts w:hint="eastAsia"/>
            <w:lang w:val="en-US" w:eastAsia="zh-CN"/>
          </w:rPr>
          <w:t>the</w:t>
        </w:r>
        <w:r>
          <w:rPr>
            <w:lang w:eastAsia="zh-CN"/>
          </w:rPr>
          <w:t xml:space="preserve"> information about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(s).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information includes the supported sensing area of the </w:t>
        </w:r>
        <w:proofErr w:type="spellStart"/>
        <w:r>
          <w:rPr>
            <w:rFonts w:hint="eastAsia"/>
            <w:lang w:eastAsia="zh-CN"/>
          </w:rPr>
          <w:t>gNB</w:t>
        </w:r>
      </w:ins>
      <w:proofErr w:type="spellEnd"/>
      <w:ins w:id="37" w:author="Huawei" w:date="2026-01-28T12:03:00Z">
        <w:r w:rsidR="00E40168">
          <w:rPr>
            <w:lang w:eastAsia="zh-CN"/>
          </w:rPr>
          <w:t>, which is preconfigured at the SF</w:t>
        </w:r>
      </w:ins>
      <w:ins w:id="38" w:author="Author" w:date="2026-01-23T11:26:00Z">
        <w:r>
          <w:rPr>
            <w:rFonts w:hint="eastAsia"/>
            <w:lang w:eastAsia="zh-CN"/>
          </w:rPr>
          <w:t>.</w:t>
        </w:r>
      </w:ins>
    </w:p>
    <w:p w14:paraId="79E73175" w14:textId="2CCA3DE6" w:rsidR="006D75C4" w:rsidRPr="000941DA" w:rsidDel="00D20638" w:rsidRDefault="006D75C4" w:rsidP="006D75C4">
      <w:pPr>
        <w:rPr>
          <w:ins w:id="39" w:author="Author" w:date="2026-01-23T11:26:00Z"/>
          <w:del w:id="40" w:author="Huawei" w:date="2026-01-28T12:03:00Z"/>
          <w:i/>
          <w:iCs/>
          <w:color w:val="FF0000"/>
          <w:lang w:eastAsia="zh-CN"/>
        </w:rPr>
      </w:pPr>
      <w:ins w:id="41" w:author="Author" w:date="2026-01-23T11:26:00Z">
        <w:del w:id="42" w:author="Huawei" w:date="2026-01-28T12:03:00Z">
          <w:r w:rsidRPr="000941DA" w:rsidDel="00D20638">
            <w:rPr>
              <w:i/>
              <w:iCs/>
              <w:color w:val="FF0000"/>
              <w:lang w:eastAsia="zh-CN"/>
            </w:rPr>
            <w:delText>Editor</w:delText>
          </w:r>
          <w:r w:rsidRPr="000941DA" w:rsidDel="00D20638">
            <w:rPr>
              <w:i/>
              <w:iCs/>
              <w:color w:val="FF0000"/>
              <w:lang w:val="en-US" w:eastAsia="zh-CN"/>
            </w:rPr>
            <w:delText>’</w:delText>
          </w:r>
          <w:r w:rsidRPr="000941DA" w:rsidDel="00D20638">
            <w:rPr>
              <w:i/>
              <w:iCs/>
              <w:color w:val="FF0000"/>
              <w:lang w:eastAsia="zh-CN"/>
            </w:rPr>
            <w:delText>s note x1: FFS other information</w:delText>
          </w:r>
          <w:r w:rsidRPr="000941DA" w:rsidDel="00D20638">
            <w:rPr>
              <w:rFonts w:hint="eastAsia"/>
              <w:i/>
              <w:iCs/>
              <w:color w:val="FF0000"/>
              <w:lang w:val="en-US" w:eastAsia="zh-CN"/>
            </w:rPr>
            <w:delText xml:space="preserve"> for SF to select gNB(s)</w:delText>
          </w:r>
          <w:r w:rsidRPr="000941DA" w:rsidDel="00D20638">
            <w:rPr>
              <w:i/>
              <w:iCs/>
              <w:color w:val="FF0000"/>
              <w:lang w:eastAsia="zh-CN"/>
            </w:rPr>
            <w:delText xml:space="preserve">. </w:delText>
          </w:r>
        </w:del>
      </w:ins>
    </w:p>
    <w:p w14:paraId="3561406D" w14:textId="1E2EAE3E" w:rsidR="006D75C4" w:rsidRPr="000941DA" w:rsidDel="00223170" w:rsidRDefault="006D75C4" w:rsidP="006D75C4">
      <w:pPr>
        <w:rPr>
          <w:ins w:id="43" w:author="Author" w:date="2026-01-23T11:25:00Z"/>
          <w:del w:id="44" w:author="Huawei" w:date="2026-01-28T12:03:00Z"/>
          <w:i/>
          <w:iCs/>
          <w:lang w:eastAsia="zh-CN"/>
        </w:rPr>
      </w:pPr>
      <w:ins w:id="45" w:author="Author" w:date="2026-01-23T11:26:00Z">
        <w:del w:id="46" w:author="Huawei" w:date="2026-01-28T12:03:00Z">
          <w:r w:rsidRPr="000941DA" w:rsidDel="00223170">
            <w:rPr>
              <w:i/>
              <w:iCs/>
              <w:color w:val="FF0000"/>
              <w:lang w:eastAsia="zh-CN"/>
            </w:rPr>
            <w:delText>Editor</w:delText>
          </w:r>
          <w:r w:rsidRPr="000941DA" w:rsidDel="00223170">
            <w:rPr>
              <w:i/>
              <w:iCs/>
              <w:color w:val="FF0000"/>
              <w:lang w:val="en-US" w:eastAsia="zh-CN"/>
            </w:rPr>
            <w:delText>’</w:delText>
          </w:r>
          <w:r w:rsidRPr="000941DA" w:rsidDel="00223170">
            <w:rPr>
              <w:i/>
              <w:iCs/>
              <w:color w:val="FF0000"/>
              <w:lang w:eastAsia="zh-CN"/>
            </w:rPr>
            <w:delText xml:space="preserve">s note x2: FFS whether </w:delText>
          </w:r>
          <w:r w:rsidRPr="000941DA" w:rsidDel="00223170">
            <w:rPr>
              <w:rFonts w:hint="eastAsia"/>
              <w:i/>
              <w:iCs/>
              <w:color w:val="FF0000"/>
              <w:lang w:val="en-US" w:eastAsia="zh-CN"/>
            </w:rPr>
            <w:delText xml:space="preserve">the </w:delText>
          </w:r>
          <w:r w:rsidRPr="000941DA" w:rsidDel="00223170">
            <w:rPr>
              <w:i/>
              <w:iCs/>
              <w:color w:val="FF0000"/>
              <w:lang w:eastAsia="zh-CN"/>
            </w:rPr>
            <w:delText>signalling approach is needed for SF to obtain the gNB information.</w:delText>
          </w:r>
        </w:del>
      </w:ins>
    </w:p>
    <w:p w14:paraId="4077DFE9" w14:textId="77777777" w:rsidR="006D75C4" w:rsidRDefault="006D75C4" w:rsidP="006D75C4">
      <w:pPr>
        <w:pStyle w:val="Heading2"/>
        <w:rPr>
          <w:ins w:id="47" w:author="Author" w:date="2026-01-23T11:27:00Z"/>
          <w:lang w:val="en-US" w:eastAsia="zh-CN"/>
        </w:rPr>
      </w:pPr>
      <w:ins w:id="48" w:author="Author" w:date="2026-01-23T11:27:00Z">
        <w:r>
          <w:rPr>
            <w:lang w:val="en-US" w:eastAsia="zh-CN"/>
          </w:rPr>
          <w:t>7.</w:t>
        </w:r>
        <w:r>
          <w:rPr>
            <w:rFonts w:hint="eastAsia"/>
            <w:lang w:val="en-US" w:eastAsia="zh-CN"/>
          </w:rPr>
          <w:t>x1</w:t>
        </w:r>
        <w:r>
          <w:rPr>
            <w:rFonts w:hint="eastAsia"/>
            <w:lang w:val="en-US" w:eastAsia="zh-CN"/>
          </w:rPr>
          <w:tab/>
          <w:t xml:space="preserve">Protocol stack for sensing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</w:ins>
    </w:p>
    <w:p w14:paraId="51D5C097" w14:textId="77777777" w:rsidR="006D75C4" w:rsidRDefault="006D75C4" w:rsidP="006D75C4">
      <w:pPr>
        <w:rPr>
          <w:ins w:id="49" w:author="Author" w:date="2026-01-23T11:27:00Z"/>
          <w:lang w:val="en-US" w:eastAsia="zh-CN"/>
        </w:rPr>
      </w:pPr>
    </w:p>
    <w:p w14:paraId="104A3D9F" w14:textId="77777777" w:rsidR="006D75C4" w:rsidRDefault="006D75C4" w:rsidP="006D75C4">
      <w:pPr>
        <w:rPr>
          <w:ins w:id="50" w:author="Author" w:date="2026-01-23T11:27:00Z"/>
          <w:lang w:eastAsia="zh-CN"/>
        </w:rPr>
      </w:pPr>
      <w:ins w:id="51" w:author="Author" w:date="2026-01-23T11:27:00Z">
        <w:r>
          <w:rPr>
            <w:lang w:eastAsia="zh-CN"/>
          </w:rPr>
          <w:t xml:space="preserve">Figure </w:t>
        </w:r>
        <w:r>
          <w:rPr>
            <w:rFonts w:hint="eastAsia"/>
            <w:lang w:val="en-US" w:eastAsia="zh-CN"/>
          </w:rPr>
          <w:t>7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t>1</w:t>
        </w:r>
        <w:r>
          <w:rPr>
            <w:lang w:eastAsia="zh-CN"/>
          </w:rPr>
          <w:t>-</w:t>
        </w:r>
        <w:r>
          <w:rPr>
            <w:rFonts w:hint="eastAsia"/>
            <w:lang w:val="en-US" w:eastAsia="zh-CN"/>
          </w:rPr>
          <w:t>1</w:t>
        </w:r>
        <w:r>
          <w:rPr>
            <w:lang w:eastAsia="zh-CN"/>
          </w:rPr>
          <w:t xml:space="preserve"> shows the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rotocol stack for </w:t>
        </w:r>
        <w:r>
          <w:rPr>
            <w:rFonts w:hint="eastAsia"/>
            <w:lang w:val="en-US" w:eastAsia="zh-CN"/>
          </w:rPr>
          <w:t xml:space="preserve">sensing </w:t>
        </w:r>
        <w:r>
          <w:rPr>
            <w:lang w:val="en-US" w:eastAsia="zh-CN"/>
          </w:rPr>
          <w:t>signaling</w:t>
        </w:r>
        <w:r>
          <w:rPr>
            <w:rFonts w:hint="eastAsia"/>
            <w:lang w:val="en-US" w:eastAsia="zh-CN"/>
          </w:rPr>
          <w:t xml:space="preserve"> between 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 xml:space="preserve"> and the SF</w:t>
        </w:r>
        <w:r>
          <w:rPr>
            <w:lang w:eastAsia="zh-CN"/>
          </w:rPr>
          <w:t>:</w:t>
        </w:r>
      </w:ins>
    </w:p>
    <w:p w14:paraId="0B2AAB4C" w14:textId="146D921A" w:rsidR="006D75C4" w:rsidRPr="00BB6F10" w:rsidRDefault="006D75C4" w:rsidP="006D75C4">
      <w:pPr>
        <w:jc w:val="center"/>
        <w:rPr>
          <w:ins w:id="52" w:author="Author" w:date="2026-01-23T11:27:00Z"/>
          <w:lang w:val="en-US" w:eastAsia="zh-CN"/>
        </w:rPr>
      </w:pPr>
      <w:del w:id="53" w:author="Author" w:date="2026-01-23T15:31:00Z">
        <w:r w:rsidDel="006A580A">
          <w:fldChar w:fldCharType="begin"/>
        </w:r>
        <w:r w:rsidR="00E41909">
          <w:fldChar w:fldCharType="separate"/>
        </w:r>
        <w:r w:rsidDel="006A580A">
          <w:fldChar w:fldCharType="end"/>
        </w:r>
      </w:del>
      <w:ins w:id="54" w:author="Author" w:date="2026-01-23T15:32:00Z">
        <w:del w:id="55" w:author="Huawei" w:date="2026-01-28T12:04:00Z">
          <w:r w:rsidDel="000B4452">
            <w:object w:dxaOrig="1621" w:dyaOrig="2706" w14:anchorId="3F5CDCE8">
              <v:shape id="_x0000_i1029" type="#_x0000_t75" style="width:81.35pt;height:134.65pt" o:ole="">
                <v:imagedata r:id="rId16" o:title=""/>
              </v:shape>
              <o:OLEObject Type="Embed" ProgID="Visio.Drawing.11" ShapeID="_x0000_i1029" DrawAspect="Content" ObjectID="_1831218882" r:id="rId17"/>
            </w:object>
          </w:r>
        </w:del>
      </w:ins>
      <w:ins w:id="56" w:author="Huawei" w:date="2026-01-28T12:04:00Z">
        <w:r w:rsidR="000B4452">
          <w:object w:dxaOrig="1608" w:dyaOrig="2737" w14:anchorId="30464FBB">
            <v:shape id="_x0000_i1030" type="#_x0000_t75" style="width:79.65pt;height:136.35pt" o:ole="">
              <v:imagedata r:id="rId18" o:title=""/>
            </v:shape>
            <o:OLEObject Type="Embed" ProgID="Visio.Drawing.11" ShapeID="_x0000_i1030" DrawAspect="Content" ObjectID="_1831218883" r:id="rId19"/>
          </w:object>
        </w:r>
      </w:ins>
    </w:p>
    <w:p w14:paraId="7EFA2E5D" w14:textId="77777777" w:rsidR="006D75C4" w:rsidRDefault="006D75C4" w:rsidP="006D75C4">
      <w:pPr>
        <w:keepNext/>
        <w:keepLines/>
        <w:spacing w:before="60"/>
        <w:jc w:val="center"/>
        <w:rPr>
          <w:ins w:id="57" w:author="Author" w:date="2026-01-23T11:27:00Z"/>
          <w:rFonts w:ascii="Arial" w:hAnsi="Arial"/>
          <w:b/>
          <w:lang w:eastAsia="zh-CN"/>
        </w:rPr>
      </w:pPr>
      <w:ins w:id="58" w:author="Author" w:date="2026-01-23T11:27:00Z">
        <w:r>
          <w:rPr>
            <w:rFonts w:eastAsia="等线"/>
            <w:bCs/>
          </w:rPr>
          <w:t xml:space="preserve">Figure </w:t>
        </w:r>
        <w:r>
          <w:rPr>
            <w:rFonts w:eastAsia="等线" w:hint="eastAsia"/>
            <w:bCs/>
            <w:lang w:val="en-US" w:eastAsia="zh-CN"/>
          </w:rPr>
          <w:t>7</w:t>
        </w:r>
        <w:r>
          <w:rPr>
            <w:rFonts w:eastAsia="等线"/>
            <w:bCs/>
          </w:rPr>
          <w:t>.</w:t>
        </w:r>
        <w:r>
          <w:rPr>
            <w:rFonts w:eastAsia="等线" w:hint="eastAsia"/>
            <w:bCs/>
            <w:lang w:val="en-US" w:eastAsia="zh-CN"/>
          </w:rPr>
          <w:t>x</w:t>
        </w:r>
        <w:r>
          <w:rPr>
            <w:rFonts w:eastAsia="等线"/>
            <w:bCs/>
          </w:rPr>
          <w:t>1-</w:t>
        </w:r>
        <w:r>
          <w:rPr>
            <w:rFonts w:eastAsia="等线" w:hint="eastAsia"/>
            <w:bCs/>
            <w:lang w:val="en-US" w:eastAsia="zh-CN"/>
          </w:rPr>
          <w:t>1</w:t>
        </w:r>
        <w:r>
          <w:rPr>
            <w:rFonts w:eastAsia="等线"/>
            <w:bCs/>
          </w:rPr>
          <w:t>. Protocol Stack for</w:t>
        </w:r>
        <w:r>
          <w:rPr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sensing </w:t>
        </w:r>
        <w:proofErr w:type="spellStart"/>
        <w:r>
          <w:rPr>
            <w:rFonts w:hint="eastAsia"/>
            <w:lang w:val="en-US" w:eastAsia="zh-CN"/>
          </w:rPr>
          <w:t>signalling</w:t>
        </w:r>
        <w:proofErr w:type="spellEnd"/>
      </w:ins>
    </w:p>
    <w:p w14:paraId="5ED1A8FC" w14:textId="77777777" w:rsidR="006D75C4" w:rsidRDefault="006D75C4" w:rsidP="006D75C4">
      <w:pPr>
        <w:rPr>
          <w:ins w:id="59" w:author="Author" w:date="2026-01-23T11:27:00Z"/>
          <w:color w:val="FF0000"/>
        </w:rPr>
      </w:pPr>
    </w:p>
    <w:p w14:paraId="2C4CA77C" w14:textId="5A8BF104" w:rsidR="006D75C4" w:rsidRPr="000941DA" w:rsidDel="007E73EE" w:rsidRDefault="006D75C4" w:rsidP="006D75C4">
      <w:pPr>
        <w:rPr>
          <w:ins w:id="60" w:author="Author" w:date="2026-01-23T11:27:00Z"/>
          <w:del w:id="61" w:author="Huawei" w:date="2026-01-28T12:04:00Z"/>
          <w:i/>
          <w:iCs/>
          <w:color w:val="FF0000"/>
        </w:rPr>
      </w:pPr>
      <w:ins w:id="62" w:author="Author" w:date="2026-01-23T11:27:00Z">
        <w:del w:id="63" w:author="Huawei" w:date="2026-01-28T12:04:00Z">
          <w:r w:rsidRPr="000941DA" w:rsidDel="007E73EE">
            <w:rPr>
              <w:rFonts w:hint="eastAsia"/>
              <w:i/>
              <w:iCs/>
              <w:color w:val="FF0000"/>
            </w:rPr>
            <w:delText>Editor</w:delText>
          </w:r>
          <w:r w:rsidRPr="000941DA" w:rsidDel="007E73EE">
            <w:rPr>
              <w:i/>
              <w:iCs/>
              <w:color w:val="FF0000"/>
              <w:lang w:eastAsia="zh-CN"/>
            </w:rPr>
            <w:delText>’</w:delText>
          </w:r>
          <w:r w:rsidRPr="000941DA" w:rsidDel="007E73EE">
            <w:rPr>
              <w:rFonts w:hint="eastAsia"/>
              <w:i/>
              <w:iCs/>
              <w:color w:val="FF0000"/>
            </w:rPr>
            <w:delText>s Note</w:delText>
          </w:r>
          <w:r w:rsidRPr="000941DA" w:rsidDel="007E73EE">
            <w:rPr>
              <w:rFonts w:hint="eastAsia"/>
              <w:i/>
              <w:iCs/>
              <w:color w:val="FF0000"/>
              <w:lang w:val="en-US" w:eastAsia="zh-CN"/>
            </w:rPr>
            <w:delText xml:space="preserve"> x3</w:delText>
          </w:r>
          <w:r w:rsidRPr="000941DA" w:rsidDel="007E73EE">
            <w:rPr>
              <w:rFonts w:hint="eastAsia"/>
              <w:i/>
              <w:iCs/>
              <w:color w:val="FF0000"/>
            </w:rPr>
            <w:delText>:</w:delText>
          </w:r>
          <w:r w:rsidRPr="000941DA" w:rsidDel="007E73EE">
            <w:rPr>
              <w:rFonts w:hint="eastAsia"/>
              <w:i/>
              <w:iCs/>
              <w:color w:val="FF0000"/>
              <w:lang w:eastAsia="zh-CN"/>
            </w:rPr>
            <w:delText xml:space="preserve"> </w:delText>
          </w:r>
          <w:r w:rsidRPr="000941DA" w:rsidDel="007E73EE">
            <w:rPr>
              <w:rFonts w:hint="eastAsia"/>
              <w:i/>
              <w:iCs/>
              <w:color w:val="FF0000"/>
              <w:lang w:val="en-US" w:eastAsia="zh-CN"/>
            </w:rPr>
            <w:delText xml:space="preserve">FFS whether </w:delText>
          </w:r>
          <w:r w:rsidRPr="000941DA" w:rsidDel="007E73EE">
            <w:rPr>
              <w:rFonts w:hint="eastAsia"/>
              <w:i/>
              <w:iCs/>
              <w:color w:val="FF0000"/>
              <w:lang w:eastAsia="zh-CN"/>
            </w:rPr>
            <w:delText xml:space="preserve">Nx-AP </w:delText>
          </w:r>
          <w:r w:rsidRPr="000941DA" w:rsidDel="007E73EE">
            <w:rPr>
              <w:rFonts w:hint="eastAsia"/>
              <w:i/>
              <w:iCs/>
              <w:color w:val="FF0000"/>
              <w:lang w:val="en-US" w:eastAsia="zh-CN"/>
            </w:rPr>
            <w:delText>is</w:delText>
          </w:r>
          <w:r w:rsidRPr="000941DA" w:rsidDel="007E73EE">
            <w:rPr>
              <w:rFonts w:hint="eastAsia"/>
              <w:i/>
              <w:iCs/>
              <w:color w:val="FF0000"/>
              <w:lang w:eastAsia="zh-CN"/>
            </w:rPr>
            <w:delText xml:space="preserve"> NGAP or </w:delText>
          </w:r>
          <w:r w:rsidRPr="000941DA" w:rsidDel="007E73EE">
            <w:rPr>
              <w:rFonts w:hint="eastAsia"/>
              <w:i/>
              <w:iCs/>
              <w:color w:val="FF0000"/>
              <w:lang w:val="en-US" w:eastAsia="zh-CN"/>
            </w:rPr>
            <w:delText xml:space="preserve">a </w:delText>
          </w:r>
          <w:r w:rsidRPr="000941DA" w:rsidDel="007E73EE">
            <w:rPr>
              <w:rFonts w:hint="eastAsia"/>
              <w:i/>
              <w:iCs/>
              <w:color w:val="FF0000"/>
              <w:lang w:eastAsia="zh-CN"/>
            </w:rPr>
            <w:delText>new</w:delText>
          </w:r>
          <w:r w:rsidRPr="000941DA" w:rsidDel="007E73EE">
            <w:rPr>
              <w:rFonts w:hint="eastAsia"/>
              <w:i/>
              <w:iCs/>
              <w:color w:val="FF0000"/>
              <w:lang w:val="en-US" w:eastAsia="zh-CN"/>
            </w:rPr>
            <w:delText xml:space="preserve"> application</w:delText>
          </w:r>
          <w:r w:rsidRPr="000941DA" w:rsidDel="007E73EE">
            <w:rPr>
              <w:rFonts w:hint="eastAsia"/>
              <w:i/>
              <w:iCs/>
              <w:color w:val="FF0000"/>
              <w:lang w:eastAsia="zh-CN"/>
            </w:rPr>
            <w:delText xml:space="preserve"> protocol</w:delText>
          </w:r>
          <w:r w:rsidRPr="000941DA" w:rsidDel="007E73EE">
            <w:rPr>
              <w:rFonts w:hint="eastAsia"/>
              <w:i/>
              <w:iCs/>
              <w:color w:val="FF0000"/>
            </w:rPr>
            <w:delText>.</w:delText>
          </w:r>
        </w:del>
      </w:ins>
    </w:p>
    <w:p w14:paraId="13C21505" w14:textId="00654263" w:rsidR="006D75C4" w:rsidRPr="002E1B0F" w:rsidRDefault="006D75C4" w:rsidP="006D75C4">
      <w:pPr>
        <w:rPr>
          <w:lang w:val="en-US" w:eastAsia="zh-CN"/>
        </w:rPr>
      </w:pPr>
      <w:ins w:id="64" w:author="Author" w:date="2026-01-23T11:27:00Z">
        <w:r w:rsidRPr="000941DA">
          <w:rPr>
            <w:rFonts w:hint="eastAsia"/>
            <w:i/>
            <w:iCs/>
            <w:color w:val="FF0000"/>
            <w:lang w:val="en-US" w:eastAsia="zh-CN"/>
          </w:rPr>
          <w:t>Editor</w:t>
        </w:r>
        <w:r w:rsidRPr="000941DA">
          <w:rPr>
            <w:i/>
            <w:iCs/>
            <w:color w:val="FF0000"/>
            <w:lang w:val="en-US" w:eastAsia="zh-CN"/>
          </w:rPr>
          <w:t>’</w:t>
        </w:r>
        <w:r w:rsidRPr="000941DA">
          <w:rPr>
            <w:rFonts w:hint="eastAsia"/>
            <w:i/>
            <w:iCs/>
            <w:color w:val="FF0000"/>
            <w:lang w:val="en-US" w:eastAsia="zh-CN"/>
          </w:rPr>
          <w:t xml:space="preserve">s Note x4: FFS on the protocol stack for sensing </w:t>
        </w:r>
      </w:ins>
      <w:ins w:id="65" w:author="Huawei" w:date="2026-01-29T19:04:00Z">
        <w:r w:rsidR="008C7701">
          <w:rPr>
            <w:i/>
            <w:iCs/>
            <w:color w:val="FF0000"/>
            <w:lang w:val="en-US" w:eastAsia="zh-CN"/>
          </w:rPr>
          <w:t xml:space="preserve">measurement </w:t>
        </w:r>
      </w:ins>
      <w:ins w:id="66" w:author="Author" w:date="2026-01-23T11:27:00Z">
        <w:r w:rsidRPr="000941DA">
          <w:rPr>
            <w:rFonts w:hint="eastAsia"/>
            <w:i/>
            <w:iCs/>
            <w:color w:val="FF0000"/>
            <w:lang w:val="en-US" w:eastAsia="zh-CN"/>
          </w:rPr>
          <w:t>data report.</w:t>
        </w:r>
      </w:ins>
    </w:p>
    <w:p w14:paraId="665F265A" w14:textId="743549B0" w:rsidR="00F35E4C" w:rsidRDefault="00F35E4C" w:rsidP="00F35E4C">
      <w:pPr>
        <w:rPr>
          <w:ins w:id="67" w:author="Huawei" w:date="2026-01-28T12:05:00Z"/>
          <w:rFonts w:eastAsiaTheme="minorEastAsia"/>
          <w:lang w:eastAsia="zh-CN"/>
        </w:rPr>
      </w:pPr>
      <w:ins w:id="68" w:author="Huawei" w:date="2026-01-28T12:04:00Z">
        <w:r w:rsidRPr="00C50415">
          <w:rPr>
            <w:rFonts w:eastAsiaTheme="minorEastAsia"/>
          </w:rPr>
          <w:t xml:space="preserve">Figure </w:t>
        </w:r>
        <w:r>
          <w:rPr>
            <w:rFonts w:eastAsiaTheme="minorEastAsia"/>
          </w:rPr>
          <w:t>7.</w:t>
        </w:r>
      </w:ins>
      <w:ins w:id="69" w:author="Huawei" w:date="2026-01-28T12:11:00Z">
        <w:r w:rsidR="007F3203">
          <w:rPr>
            <w:rFonts w:eastAsiaTheme="minorEastAsia"/>
          </w:rPr>
          <w:t>x1-2</w:t>
        </w:r>
      </w:ins>
      <w:ins w:id="70" w:author="Huawei" w:date="2026-01-28T12:04:00Z">
        <w:r>
          <w:rPr>
            <w:rFonts w:eastAsiaTheme="minorEastAsia"/>
          </w:rPr>
          <w:t xml:space="preserve"> </w:t>
        </w:r>
      </w:ins>
      <w:ins w:id="71" w:author="Huawei" w:date="2026-01-28T12:11:00Z">
        <w:r w:rsidR="006E145B">
          <w:rPr>
            <w:rFonts w:eastAsiaTheme="minorEastAsia"/>
          </w:rPr>
          <w:t>shows</w:t>
        </w:r>
      </w:ins>
      <w:ins w:id="72" w:author="Huawei" w:date="2026-01-28T12:04:00Z">
        <w:r>
          <w:rPr>
            <w:rFonts w:eastAsiaTheme="minorEastAsia"/>
          </w:rPr>
          <w:t xml:space="preserve"> the user-plane </w:t>
        </w:r>
      </w:ins>
      <w:ins w:id="73" w:author="Huawei" w:date="2026-01-28T12:11:00Z">
        <w:r w:rsidR="006E145B">
          <w:rPr>
            <w:rFonts w:eastAsiaTheme="minorEastAsia"/>
          </w:rPr>
          <w:t>p</w:t>
        </w:r>
      </w:ins>
      <w:ins w:id="74" w:author="Huawei" w:date="2026-01-28T12:04:00Z">
        <w:r w:rsidRPr="00C50415">
          <w:rPr>
            <w:rFonts w:eastAsiaTheme="minorEastAsia"/>
            <w:lang w:eastAsia="zh-CN"/>
          </w:rPr>
          <w:t>rotocol stack</w:t>
        </w:r>
        <w:r>
          <w:rPr>
            <w:rFonts w:eastAsiaTheme="minorEastAsia"/>
            <w:lang w:eastAsia="zh-CN"/>
          </w:rPr>
          <w:t xml:space="preserve"> between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 and </w:t>
        </w:r>
      </w:ins>
      <w:ins w:id="75" w:author="Huawei" w:date="2026-01-28T12:11:00Z">
        <w:r w:rsidR="003274B1">
          <w:rPr>
            <w:rFonts w:eastAsiaTheme="minorEastAsia"/>
            <w:lang w:eastAsia="zh-CN"/>
          </w:rPr>
          <w:t xml:space="preserve">the </w:t>
        </w:r>
      </w:ins>
      <w:ins w:id="76" w:author="Huawei" w:date="2026-01-28T12:04:00Z">
        <w:r>
          <w:rPr>
            <w:rFonts w:eastAsiaTheme="minorEastAsia"/>
            <w:lang w:eastAsia="zh-CN"/>
          </w:rPr>
          <w:t>SF</w:t>
        </w:r>
      </w:ins>
      <w:ins w:id="77" w:author="Huawei" w:date="2026-01-28T12:11:00Z">
        <w:r w:rsidR="006E145B">
          <w:rPr>
            <w:rFonts w:eastAsiaTheme="minorEastAsia"/>
            <w:lang w:eastAsia="zh-CN"/>
          </w:rPr>
          <w:t xml:space="preserve"> for </w:t>
        </w:r>
      </w:ins>
      <w:ins w:id="78" w:author="Huawei" w:date="2026-01-29T19:01:00Z">
        <w:r w:rsidR="003728AC">
          <w:rPr>
            <w:rFonts w:eastAsiaTheme="minorEastAsia"/>
            <w:lang w:eastAsia="zh-CN"/>
          </w:rPr>
          <w:t>sensing</w:t>
        </w:r>
      </w:ins>
      <w:ins w:id="79" w:author="Huawei" w:date="2026-01-28T12:11:00Z">
        <w:r w:rsidR="006E145B">
          <w:rPr>
            <w:rFonts w:eastAsiaTheme="minorEastAsia"/>
            <w:lang w:eastAsia="zh-CN"/>
          </w:rPr>
          <w:t xml:space="preserve"> report</w:t>
        </w:r>
      </w:ins>
      <w:ins w:id="80" w:author="Huawei" w:date="2026-01-28T12:04:00Z">
        <w:r>
          <w:rPr>
            <w:rFonts w:eastAsiaTheme="minorEastAsia"/>
            <w:lang w:eastAsia="zh-CN"/>
          </w:rPr>
          <w:t xml:space="preserve">. </w:t>
        </w:r>
      </w:ins>
    </w:p>
    <w:p w14:paraId="62AEF52A" w14:textId="4A42B2E3" w:rsidR="003B5C6F" w:rsidRPr="004C59F7" w:rsidRDefault="003B5C6F">
      <w:pPr>
        <w:jc w:val="center"/>
        <w:rPr>
          <w:ins w:id="81" w:author="Huawei" w:date="2026-01-28T12:04:00Z"/>
          <w:lang w:eastAsia="zh-CN"/>
        </w:rPr>
        <w:pPrChange w:id="82" w:author="Huawei" w:date="2026-01-28T12:05:00Z">
          <w:pPr/>
        </w:pPrChange>
      </w:pPr>
    </w:p>
    <w:p w14:paraId="6B4F4846" w14:textId="3ADB0061" w:rsidR="00F35E4C" w:rsidRDefault="006E145B" w:rsidP="00F35E4C">
      <w:pPr>
        <w:jc w:val="center"/>
        <w:rPr>
          <w:ins w:id="83" w:author="Huawei" w:date="2026-01-28T12:04:00Z"/>
          <w:rFonts w:eastAsia="宋体"/>
          <w:lang w:eastAsia="zh-CN"/>
        </w:rPr>
      </w:pPr>
      <w:ins w:id="84" w:author="Huawei" w:date="2026-01-28T12:10:00Z">
        <w:r>
          <w:object w:dxaOrig="1608" w:dyaOrig="3157" w14:anchorId="6AF76BF8">
            <v:shape id="_x0000_i1031" type="#_x0000_t75" style="width:80.65pt;height:157.65pt" o:ole="">
              <v:imagedata r:id="rId20" o:title=""/>
            </v:shape>
            <o:OLEObject Type="Embed" ProgID="Visio.Drawing.15" ShapeID="_x0000_i1031" DrawAspect="Content" ObjectID="_1831218884" r:id="rId21"/>
          </w:object>
        </w:r>
      </w:ins>
    </w:p>
    <w:p w14:paraId="5B948FC0" w14:textId="69734949" w:rsidR="00F35E4C" w:rsidRPr="004C59F7" w:rsidRDefault="00F35E4C" w:rsidP="00F35E4C">
      <w:pPr>
        <w:jc w:val="center"/>
        <w:rPr>
          <w:ins w:id="85" w:author="Huawei" w:date="2026-01-28T12:04:00Z"/>
          <w:lang w:eastAsia="zh-CN"/>
        </w:rPr>
      </w:pPr>
      <w:ins w:id="86" w:author="Huawei" w:date="2026-01-28T12:04:00Z">
        <w:r w:rsidRPr="004C59F7">
          <w:rPr>
            <w:lang w:eastAsia="zh-CN"/>
          </w:rPr>
          <w:fldChar w:fldCharType="begin"/>
        </w:r>
        <w:r w:rsidRPr="004C59F7">
          <w:rPr>
            <w:lang w:eastAsia="zh-CN"/>
          </w:rPr>
          <w:fldChar w:fldCharType="end"/>
        </w:r>
        <w:r w:rsidRPr="004C59F7">
          <w:rPr>
            <w:lang w:eastAsia="zh-CN"/>
          </w:rPr>
          <w:t xml:space="preserve">Figure 7.3. </w:t>
        </w:r>
      </w:ins>
      <w:ins w:id="87" w:author="Huawei" w:date="2026-01-28T12:07:00Z">
        <w:r w:rsidR="003B5C6F">
          <w:rPr>
            <w:rFonts w:eastAsia="等线"/>
            <w:bCs/>
          </w:rPr>
          <w:t>Protocol Stack for</w:t>
        </w:r>
      </w:ins>
      <w:ins w:id="88" w:author="Huawei" w:date="2026-01-28T12:04:00Z">
        <w:r w:rsidRPr="004C59F7">
          <w:rPr>
            <w:lang w:eastAsia="zh-CN"/>
          </w:rPr>
          <w:t xml:space="preserve"> sensing</w:t>
        </w:r>
      </w:ins>
      <w:ins w:id="89" w:author="Huawei" w:date="2026-01-28T12:07:00Z">
        <w:r w:rsidR="003B5C6F">
          <w:rPr>
            <w:lang w:eastAsia="zh-CN"/>
          </w:rPr>
          <w:t xml:space="preserve"> report</w:t>
        </w:r>
      </w:ins>
    </w:p>
    <w:p w14:paraId="0B86413B" w14:textId="57F23101" w:rsidR="006367A2" w:rsidRPr="002E1B0F" w:rsidRDefault="006367A2" w:rsidP="006367A2">
      <w:pPr>
        <w:rPr>
          <w:ins w:id="90" w:author="Huawei" w:date="2026-01-28T12:12:00Z"/>
          <w:lang w:val="en-US" w:eastAsia="zh-CN"/>
        </w:rPr>
      </w:pPr>
      <w:ins w:id="91" w:author="Huawei" w:date="2026-01-28T12:12:00Z">
        <w:r w:rsidRPr="000941DA">
          <w:rPr>
            <w:rFonts w:hint="eastAsia"/>
            <w:i/>
            <w:iCs/>
            <w:color w:val="FF0000"/>
            <w:lang w:val="en-US" w:eastAsia="zh-CN"/>
          </w:rPr>
          <w:t>Editor</w:t>
        </w:r>
        <w:r w:rsidRPr="000941DA">
          <w:rPr>
            <w:i/>
            <w:iCs/>
            <w:color w:val="FF0000"/>
            <w:lang w:val="en-US" w:eastAsia="zh-CN"/>
          </w:rPr>
          <w:t>’</w:t>
        </w:r>
        <w:r w:rsidRPr="000941DA">
          <w:rPr>
            <w:rFonts w:hint="eastAsia"/>
            <w:i/>
            <w:iCs/>
            <w:color w:val="FF0000"/>
            <w:lang w:val="en-US" w:eastAsia="zh-CN"/>
          </w:rPr>
          <w:t>s Note x</w:t>
        </w:r>
        <w:r>
          <w:rPr>
            <w:i/>
            <w:iCs/>
            <w:color w:val="FF0000"/>
            <w:lang w:val="en-US" w:eastAsia="zh-CN"/>
          </w:rPr>
          <w:t>5</w:t>
        </w:r>
        <w:r w:rsidRPr="000941DA">
          <w:rPr>
            <w:rFonts w:hint="eastAsia"/>
            <w:i/>
            <w:iCs/>
            <w:color w:val="FF0000"/>
            <w:lang w:val="en-US" w:eastAsia="zh-CN"/>
          </w:rPr>
          <w:t xml:space="preserve">: FFS </w:t>
        </w:r>
      </w:ins>
      <w:ins w:id="92" w:author="Huawei" w:date="2026-01-28T12:15:00Z">
        <w:r w:rsidR="002A20C8">
          <w:rPr>
            <w:i/>
            <w:iCs/>
            <w:color w:val="FF0000"/>
            <w:lang w:val="en-US" w:eastAsia="zh-CN"/>
          </w:rPr>
          <w:t xml:space="preserve">how the measurement data </w:t>
        </w:r>
      </w:ins>
      <w:ins w:id="93" w:author="Huawei" w:date="2026-01-28T12:16:00Z">
        <w:r w:rsidR="003B4486">
          <w:rPr>
            <w:i/>
            <w:iCs/>
            <w:color w:val="FF0000"/>
            <w:lang w:val="en-US" w:eastAsia="zh-CN"/>
          </w:rPr>
          <w:t>is defined</w:t>
        </w:r>
      </w:ins>
      <w:ins w:id="94" w:author="Huawei" w:date="2026-01-29T19:07:00Z">
        <w:r w:rsidR="00E41909">
          <w:rPr>
            <w:i/>
            <w:iCs/>
            <w:color w:val="FF0000"/>
            <w:lang w:val="en-US" w:eastAsia="zh-CN"/>
          </w:rPr>
          <w:t xml:space="preserve"> and specified</w:t>
        </w:r>
      </w:ins>
      <w:ins w:id="95" w:author="Huawei" w:date="2026-01-28T12:12:00Z">
        <w:r w:rsidRPr="000941DA">
          <w:rPr>
            <w:rFonts w:hint="eastAsia"/>
            <w:i/>
            <w:iCs/>
            <w:color w:val="FF0000"/>
            <w:lang w:val="en-US" w:eastAsia="zh-CN"/>
          </w:rPr>
          <w:t>.</w:t>
        </w:r>
      </w:ins>
    </w:p>
    <w:p w14:paraId="00B1327D" w14:textId="28EA82EF" w:rsidR="006D75C4" w:rsidRPr="00AC1100" w:rsidRDefault="006D75C4" w:rsidP="006D75C4">
      <w:pPr>
        <w:rPr>
          <w:lang w:val="en-US"/>
        </w:rPr>
      </w:pPr>
    </w:p>
    <w:bookmarkEnd w:id="16"/>
    <w:p w14:paraId="39B51EBA" w14:textId="77777777" w:rsidR="001B20C4" w:rsidRPr="00CA24E8" w:rsidRDefault="001B20C4" w:rsidP="001B20C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285752DF" w14:textId="77777777" w:rsidR="001B20C4" w:rsidRDefault="001B20C4" w:rsidP="00520EDB"/>
    <w:p w14:paraId="10BFAD44" w14:textId="77777777" w:rsidR="00520EDB" w:rsidRPr="00520EDB" w:rsidRDefault="00520EDB" w:rsidP="00520EDB"/>
    <w:p w14:paraId="01320BD5" w14:textId="7E83D79C" w:rsidR="00910D00" w:rsidRDefault="00910D00" w:rsidP="00910D00"/>
    <w:p w14:paraId="22F3743C" w14:textId="70BEDF4F" w:rsidR="00910D00" w:rsidRDefault="00910D00" w:rsidP="00910D00"/>
    <w:p w14:paraId="6589DEC5" w14:textId="75341C2E" w:rsidR="00910D00" w:rsidRDefault="00910D00" w:rsidP="00910D00"/>
    <w:p w14:paraId="6B2A1123" w14:textId="47E05271" w:rsidR="00910D00" w:rsidRDefault="00910D00" w:rsidP="00910D00"/>
    <w:p w14:paraId="03C79418" w14:textId="77777777" w:rsidR="00910D00" w:rsidRPr="00910D00" w:rsidRDefault="00910D00" w:rsidP="00910D00"/>
    <w:p w14:paraId="7713D065" w14:textId="77777777" w:rsidR="00277C0F" w:rsidRDefault="00277C0F" w:rsidP="00277C0F">
      <w:pPr>
        <w:rPr>
          <w:lang w:eastAsia="zh-CN"/>
        </w:rPr>
      </w:pPr>
    </w:p>
    <w:sectPr w:rsidR="00277C0F" w:rsidSect="007661B9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E2344" w14:textId="77777777" w:rsidR="00681AF1" w:rsidRDefault="00681AF1">
      <w:r>
        <w:separator/>
      </w:r>
    </w:p>
  </w:endnote>
  <w:endnote w:type="continuationSeparator" w:id="0">
    <w:p w14:paraId="19945979" w14:textId="77777777" w:rsidR="00681AF1" w:rsidRDefault="00681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.AppleSystemUIFont">
    <w:altName w:val="Cambria"/>
    <w:panose1 w:val="00000000000000000000"/>
    <w:charset w:val="00"/>
    <w:family w:val="roman"/>
    <w:notTrueType/>
    <w:pitch w:val="default"/>
  </w:font>
  <w:font w:name="ZapfDingbat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A3FFC" w14:textId="77777777" w:rsidR="00681AF1" w:rsidRDefault="00681AF1">
      <w:r>
        <w:separator/>
      </w:r>
    </w:p>
  </w:footnote>
  <w:footnote w:type="continuationSeparator" w:id="0">
    <w:p w14:paraId="71455D7D" w14:textId="77777777" w:rsidR="00681AF1" w:rsidRDefault="00681A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FFFFFF81"/>
    <w:lvl w:ilvl="0">
      <w:start w:val="1"/>
      <w:numFmt w:val="bullet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C0F4825"/>
    <w:multiLevelType w:val="hybridMultilevel"/>
    <w:tmpl w:val="B1FEE64E"/>
    <w:lvl w:ilvl="0" w:tplc="BB1474CC">
      <w:start w:val="1"/>
      <w:numFmt w:val="decim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B5234"/>
    <w:multiLevelType w:val="hybridMultilevel"/>
    <w:tmpl w:val="BF581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8A4123C"/>
    <w:multiLevelType w:val="hybridMultilevel"/>
    <w:tmpl w:val="556EE1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C96614A"/>
    <w:multiLevelType w:val="hybridMultilevel"/>
    <w:tmpl w:val="18F01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8AD224A"/>
    <w:multiLevelType w:val="hybridMultilevel"/>
    <w:tmpl w:val="530A2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A63C66"/>
    <w:multiLevelType w:val="multilevel"/>
    <w:tmpl w:val="32A63C66"/>
    <w:lvl w:ilvl="0">
      <w:start w:val="1"/>
      <w:numFmt w:val="bullet"/>
      <w:lvlText w:val=""/>
      <w:lvlJc w:val="left"/>
      <w:pPr>
        <w:tabs>
          <w:tab w:val="left" w:pos="0"/>
        </w:tabs>
        <w:ind w:left="420" w:hanging="420"/>
      </w:pPr>
      <w:rPr>
        <w:rFonts w:ascii="Wingdings" w:hAnsi="Wingdings" w:cs="Wingdings" w:hint="default"/>
      </w:rPr>
    </w:lvl>
    <w:lvl w:ilvl="1">
      <w:start w:val="150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•"/>
      <w:lvlJc w:val="left"/>
      <w:pPr>
        <w:tabs>
          <w:tab w:val="left" w:pos="0"/>
        </w:tabs>
        <w:ind w:left="1680" w:hanging="420"/>
      </w:pPr>
      <w:rPr>
        <w:rFonts w:ascii="Arial" w:hAnsi="Arial" w:cs="Arial" w:hint="default"/>
        <w:i w:val="0"/>
        <w:iCs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36A34518"/>
    <w:multiLevelType w:val="hybridMultilevel"/>
    <w:tmpl w:val="B1F47FAC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F7F4C"/>
    <w:multiLevelType w:val="hybridMultilevel"/>
    <w:tmpl w:val="BB0EA756"/>
    <w:lvl w:ilvl="0" w:tplc="2BCA40C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4B163B5"/>
    <w:multiLevelType w:val="hybridMultilevel"/>
    <w:tmpl w:val="DCA6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F03368"/>
    <w:multiLevelType w:val="hybridMultilevel"/>
    <w:tmpl w:val="AB80DAA6"/>
    <w:lvl w:ilvl="0" w:tplc="2BCA40C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8B309FD"/>
    <w:multiLevelType w:val="hybridMultilevel"/>
    <w:tmpl w:val="524A7AA6"/>
    <w:lvl w:ilvl="0" w:tplc="2BCA40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5D2E7C4E"/>
    <w:multiLevelType w:val="hybridMultilevel"/>
    <w:tmpl w:val="1CF2C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4364A77"/>
    <w:multiLevelType w:val="hybridMultilevel"/>
    <w:tmpl w:val="D954FBD6"/>
    <w:lvl w:ilvl="0" w:tplc="E6EA2F16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3604356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B5400C3C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A3407E52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98A43294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DC240B4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9FC119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FDE6F8E2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7ED4F60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26" w15:restartNumberingAfterBreak="0">
    <w:nsid w:val="661F10A1"/>
    <w:multiLevelType w:val="hybridMultilevel"/>
    <w:tmpl w:val="66B804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4"/>
  </w:num>
  <w:num w:numId="3">
    <w:abstractNumId w:val="28"/>
  </w:num>
  <w:num w:numId="4">
    <w:abstractNumId w:val="23"/>
  </w:num>
  <w:num w:numId="5">
    <w:abstractNumId w:val="3"/>
  </w:num>
  <w:num w:numId="6">
    <w:abstractNumId w:val="8"/>
  </w:num>
  <w:num w:numId="7">
    <w:abstractNumId w:val="18"/>
  </w:num>
  <w:num w:numId="8">
    <w:abstractNumId w:val="19"/>
  </w:num>
  <w:num w:numId="9">
    <w:abstractNumId w:val="11"/>
  </w:num>
  <w:num w:numId="10">
    <w:abstractNumId w:val="13"/>
  </w:num>
  <w:num w:numId="11">
    <w:abstractNumId w:val="27"/>
  </w:num>
  <w:num w:numId="12">
    <w:abstractNumId w:val="15"/>
  </w:num>
  <w:num w:numId="13">
    <w:abstractNumId w:val="15"/>
    <w:lvlOverride w:ilvl="0">
      <w:startOverride w:val="1"/>
    </w:lvlOverride>
  </w:num>
  <w:num w:numId="14">
    <w:abstractNumId w:val="22"/>
  </w:num>
  <w:num w:numId="15">
    <w:abstractNumId w:val="21"/>
  </w:num>
  <w:num w:numId="16">
    <w:abstractNumId w:val="15"/>
    <w:lvlOverride w:ilvl="0">
      <w:startOverride w:val="1"/>
    </w:lvlOverride>
  </w:num>
  <w:num w:numId="17">
    <w:abstractNumId w:val="16"/>
  </w:num>
  <w:num w:numId="18">
    <w:abstractNumId w:val="15"/>
    <w:lvlOverride w:ilvl="0">
      <w:startOverride w:val="1"/>
    </w:lvlOverride>
  </w:num>
  <w:num w:numId="19">
    <w:abstractNumId w:val="9"/>
  </w:num>
  <w:num w:numId="20">
    <w:abstractNumId w:val="17"/>
  </w:num>
  <w:num w:numId="21">
    <w:abstractNumId w:val="15"/>
    <w:lvlOverride w:ilvl="0">
      <w:startOverride w:val="1"/>
    </w:lvlOverride>
  </w:num>
  <w:num w:numId="22">
    <w:abstractNumId w:val="15"/>
  </w:num>
  <w:num w:numId="23">
    <w:abstractNumId w:val="15"/>
  </w:num>
  <w:num w:numId="24">
    <w:abstractNumId w:val="15"/>
    <w:lvlOverride w:ilvl="0">
      <w:startOverride w:val="1"/>
    </w:lvlOverride>
  </w:num>
  <w:num w:numId="25">
    <w:abstractNumId w:val="15"/>
    <w:lvlOverride w:ilvl="0">
      <w:startOverride w:val="1"/>
    </w:lvlOverride>
  </w:num>
  <w:num w:numId="26">
    <w:abstractNumId w:val="15"/>
    <w:lvlOverride w:ilvl="0">
      <w:startOverride w:val="1"/>
    </w:lvlOverride>
  </w:num>
  <w:num w:numId="27">
    <w:abstractNumId w:val="6"/>
  </w:num>
  <w:num w:numId="28">
    <w:abstractNumId w:val="15"/>
    <w:lvlOverride w:ilvl="0">
      <w:startOverride w:val="1"/>
    </w:lvlOverride>
  </w:num>
  <w:num w:numId="29">
    <w:abstractNumId w:val="15"/>
    <w:lvlOverride w:ilvl="0">
      <w:startOverride w:val="1"/>
    </w:lvlOverride>
  </w:num>
  <w:num w:numId="30">
    <w:abstractNumId w:val="1"/>
  </w:num>
  <w:num w:numId="31">
    <w:abstractNumId w:val="2"/>
  </w:num>
  <w:num w:numId="32">
    <w:abstractNumId w:val="15"/>
    <w:lvlOverride w:ilvl="0">
      <w:startOverride w:val="1"/>
    </w:lvlOverride>
  </w:num>
  <w:num w:numId="33">
    <w:abstractNumId w:val="25"/>
  </w:num>
  <w:num w:numId="34">
    <w:abstractNumId w:val="15"/>
    <w:lvlOverride w:ilvl="0">
      <w:startOverride w:val="1"/>
    </w:lvlOverride>
  </w:num>
  <w:num w:numId="35">
    <w:abstractNumId w:val="15"/>
  </w:num>
  <w:num w:numId="36">
    <w:abstractNumId w:val="10"/>
  </w:num>
  <w:num w:numId="37">
    <w:abstractNumId w:val="15"/>
    <w:lvlOverride w:ilvl="0">
      <w:startOverride w:val="1"/>
    </w:lvlOverride>
  </w:num>
  <w:num w:numId="38">
    <w:abstractNumId w:val="20"/>
  </w:num>
  <w:num w:numId="39">
    <w:abstractNumId w:val="15"/>
    <w:lvlOverride w:ilvl="0">
      <w:startOverride w:val="1"/>
    </w:lvlOverride>
  </w:num>
  <w:num w:numId="40">
    <w:abstractNumId w:val="15"/>
    <w:lvlOverride w:ilvl="0">
      <w:startOverride w:val="1"/>
    </w:lvlOverride>
  </w:num>
  <w:num w:numId="41">
    <w:abstractNumId w:val="15"/>
    <w:lvlOverride w:ilvl="0">
      <w:startOverride w:val="1"/>
    </w:lvlOverride>
  </w:num>
  <w:num w:numId="42">
    <w:abstractNumId w:val="15"/>
    <w:lvlOverride w:ilvl="0">
      <w:startOverride w:val="1"/>
    </w:lvlOverride>
  </w:num>
  <w:num w:numId="43">
    <w:abstractNumId w:val="0"/>
  </w:num>
  <w:num w:numId="44">
    <w:abstractNumId w:val="5"/>
  </w:num>
  <w:num w:numId="45">
    <w:abstractNumId w:val="26"/>
  </w:num>
  <w:num w:numId="46">
    <w:abstractNumId w:val="24"/>
  </w:num>
  <w:num w:numId="47">
    <w:abstractNumId w:val="15"/>
    <w:lvlOverride w:ilvl="0">
      <w:startOverride w:val="1"/>
    </w:lvlOverride>
  </w:num>
  <w:num w:numId="48">
    <w:abstractNumId w:val="15"/>
  </w:num>
  <w:num w:numId="49">
    <w:abstractNumId w:val="12"/>
  </w:num>
  <w:num w:numId="50">
    <w:abstractNumId w:val="14"/>
  </w:num>
  <w:num w:numId="51">
    <w:abstractNumId w:val="15"/>
    <w:lvlOverride w:ilvl="0">
      <w:startOverride w:val="1"/>
    </w:lvlOverride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39"/>
    <w:rsid w:val="00000537"/>
    <w:rsid w:val="00000823"/>
    <w:rsid w:val="000009BB"/>
    <w:rsid w:val="000009BF"/>
    <w:rsid w:val="00001320"/>
    <w:rsid w:val="0000139A"/>
    <w:rsid w:val="0000156C"/>
    <w:rsid w:val="00001940"/>
    <w:rsid w:val="00001A5E"/>
    <w:rsid w:val="000020FF"/>
    <w:rsid w:val="0000238B"/>
    <w:rsid w:val="0000264D"/>
    <w:rsid w:val="00002862"/>
    <w:rsid w:val="00002B2D"/>
    <w:rsid w:val="00002C5F"/>
    <w:rsid w:val="0000373D"/>
    <w:rsid w:val="00003760"/>
    <w:rsid w:val="00003904"/>
    <w:rsid w:val="00003D08"/>
    <w:rsid w:val="00003DF6"/>
    <w:rsid w:val="00003E8C"/>
    <w:rsid w:val="00003FCF"/>
    <w:rsid w:val="000044DA"/>
    <w:rsid w:val="00004A90"/>
    <w:rsid w:val="0000567F"/>
    <w:rsid w:val="00005A0F"/>
    <w:rsid w:val="00005E40"/>
    <w:rsid w:val="0000613E"/>
    <w:rsid w:val="000065E7"/>
    <w:rsid w:val="000068C4"/>
    <w:rsid w:val="00006A86"/>
    <w:rsid w:val="00006AA0"/>
    <w:rsid w:val="00006B8B"/>
    <w:rsid w:val="00006CD4"/>
    <w:rsid w:val="00007955"/>
    <w:rsid w:val="00007ACD"/>
    <w:rsid w:val="00007BA5"/>
    <w:rsid w:val="00007EAB"/>
    <w:rsid w:val="0001026F"/>
    <w:rsid w:val="000110CA"/>
    <w:rsid w:val="00011674"/>
    <w:rsid w:val="00011838"/>
    <w:rsid w:val="000118F6"/>
    <w:rsid w:val="00011EA3"/>
    <w:rsid w:val="00012399"/>
    <w:rsid w:val="0001295B"/>
    <w:rsid w:val="0001317F"/>
    <w:rsid w:val="000131D6"/>
    <w:rsid w:val="00013281"/>
    <w:rsid w:val="0001374D"/>
    <w:rsid w:val="00013CB8"/>
    <w:rsid w:val="00013EF4"/>
    <w:rsid w:val="00013F0A"/>
    <w:rsid w:val="00014072"/>
    <w:rsid w:val="00014B3D"/>
    <w:rsid w:val="00014CC6"/>
    <w:rsid w:val="00014D1E"/>
    <w:rsid w:val="00015284"/>
    <w:rsid w:val="00015330"/>
    <w:rsid w:val="00015383"/>
    <w:rsid w:val="00015406"/>
    <w:rsid w:val="0001565F"/>
    <w:rsid w:val="000158AF"/>
    <w:rsid w:val="00015E43"/>
    <w:rsid w:val="000164B3"/>
    <w:rsid w:val="000165CD"/>
    <w:rsid w:val="0001668A"/>
    <w:rsid w:val="00016735"/>
    <w:rsid w:val="0001677F"/>
    <w:rsid w:val="00016DF0"/>
    <w:rsid w:val="00016FC7"/>
    <w:rsid w:val="0001701A"/>
    <w:rsid w:val="00017030"/>
    <w:rsid w:val="000172D9"/>
    <w:rsid w:val="000179A6"/>
    <w:rsid w:val="00017A6F"/>
    <w:rsid w:val="00017A82"/>
    <w:rsid w:val="00017AF1"/>
    <w:rsid w:val="00017C43"/>
    <w:rsid w:val="00017CAE"/>
    <w:rsid w:val="0002005D"/>
    <w:rsid w:val="000205C0"/>
    <w:rsid w:val="00020BFF"/>
    <w:rsid w:val="00021026"/>
    <w:rsid w:val="000210A0"/>
    <w:rsid w:val="00021685"/>
    <w:rsid w:val="000217B0"/>
    <w:rsid w:val="000224E8"/>
    <w:rsid w:val="00022BEC"/>
    <w:rsid w:val="00022E4A"/>
    <w:rsid w:val="00023279"/>
    <w:rsid w:val="000237D4"/>
    <w:rsid w:val="00023A3B"/>
    <w:rsid w:val="00023B6F"/>
    <w:rsid w:val="00023BDA"/>
    <w:rsid w:val="00023E5C"/>
    <w:rsid w:val="00023F4A"/>
    <w:rsid w:val="0002428A"/>
    <w:rsid w:val="000247CE"/>
    <w:rsid w:val="00024D45"/>
    <w:rsid w:val="00025434"/>
    <w:rsid w:val="000255F7"/>
    <w:rsid w:val="00025AB8"/>
    <w:rsid w:val="000271F4"/>
    <w:rsid w:val="0002747B"/>
    <w:rsid w:val="000275E9"/>
    <w:rsid w:val="000277E5"/>
    <w:rsid w:val="00027C88"/>
    <w:rsid w:val="00027F6A"/>
    <w:rsid w:val="00030315"/>
    <w:rsid w:val="0003064C"/>
    <w:rsid w:val="00030688"/>
    <w:rsid w:val="00030775"/>
    <w:rsid w:val="00030A95"/>
    <w:rsid w:val="00030CD1"/>
    <w:rsid w:val="00030EF1"/>
    <w:rsid w:val="00030F50"/>
    <w:rsid w:val="0003107D"/>
    <w:rsid w:val="00031499"/>
    <w:rsid w:val="00031567"/>
    <w:rsid w:val="00031914"/>
    <w:rsid w:val="00031CA7"/>
    <w:rsid w:val="000322FC"/>
    <w:rsid w:val="0003243E"/>
    <w:rsid w:val="00032711"/>
    <w:rsid w:val="00032AB8"/>
    <w:rsid w:val="00033000"/>
    <w:rsid w:val="00033716"/>
    <w:rsid w:val="00033EC1"/>
    <w:rsid w:val="0003419C"/>
    <w:rsid w:val="0003461E"/>
    <w:rsid w:val="000346B7"/>
    <w:rsid w:val="00034AD8"/>
    <w:rsid w:val="000356C4"/>
    <w:rsid w:val="000357E9"/>
    <w:rsid w:val="00035CB3"/>
    <w:rsid w:val="00035E59"/>
    <w:rsid w:val="00035E62"/>
    <w:rsid w:val="00035E6F"/>
    <w:rsid w:val="000368F1"/>
    <w:rsid w:val="000371F3"/>
    <w:rsid w:val="00037225"/>
    <w:rsid w:val="00037328"/>
    <w:rsid w:val="00037B33"/>
    <w:rsid w:val="0004079F"/>
    <w:rsid w:val="00040B64"/>
    <w:rsid w:val="000410D0"/>
    <w:rsid w:val="0004127F"/>
    <w:rsid w:val="00041A05"/>
    <w:rsid w:val="000421A6"/>
    <w:rsid w:val="000421C4"/>
    <w:rsid w:val="00042488"/>
    <w:rsid w:val="00042A86"/>
    <w:rsid w:val="00042FEB"/>
    <w:rsid w:val="000430A1"/>
    <w:rsid w:val="0004314C"/>
    <w:rsid w:val="000433B6"/>
    <w:rsid w:val="000434DE"/>
    <w:rsid w:val="0004386C"/>
    <w:rsid w:val="000439E1"/>
    <w:rsid w:val="00043BC5"/>
    <w:rsid w:val="00043D1D"/>
    <w:rsid w:val="0004422A"/>
    <w:rsid w:val="000442D9"/>
    <w:rsid w:val="00044412"/>
    <w:rsid w:val="00044562"/>
    <w:rsid w:val="000445B0"/>
    <w:rsid w:val="00044952"/>
    <w:rsid w:val="00044A3A"/>
    <w:rsid w:val="00044DFD"/>
    <w:rsid w:val="00044E9A"/>
    <w:rsid w:val="00045391"/>
    <w:rsid w:val="0004575F"/>
    <w:rsid w:val="000459C3"/>
    <w:rsid w:val="00045F9A"/>
    <w:rsid w:val="000460B7"/>
    <w:rsid w:val="0004623D"/>
    <w:rsid w:val="000468A5"/>
    <w:rsid w:val="000472C1"/>
    <w:rsid w:val="000477DF"/>
    <w:rsid w:val="000478FF"/>
    <w:rsid w:val="00047A86"/>
    <w:rsid w:val="00047D2B"/>
    <w:rsid w:val="00047F7B"/>
    <w:rsid w:val="000502EF"/>
    <w:rsid w:val="0005055D"/>
    <w:rsid w:val="00051767"/>
    <w:rsid w:val="00052018"/>
    <w:rsid w:val="000520DD"/>
    <w:rsid w:val="000525AF"/>
    <w:rsid w:val="00052997"/>
    <w:rsid w:val="00052D87"/>
    <w:rsid w:val="00053771"/>
    <w:rsid w:val="00053A3A"/>
    <w:rsid w:val="00053BEB"/>
    <w:rsid w:val="00053EDA"/>
    <w:rsid w:val="0005476A"/>
    <w:rsid w:val="0005479A"/>
    <w:rsid w:val="00054CEB"/>
    <w:rsid w:val="000550F8"/>
    <w:rsid w:val="0005516F"/>
    <w:rsid w:val="0005518A"/>
    <w:rsid w:val="000553B3"/>
    <w:rsid w:val="000553BB"/>
    <w:rsid w:val="00056F52"/>
    <w:rsid w:val="00056FE5"/>
    <w:rsid w:val="00057064"/>
    <w:rsid w:val="00057171"/>
    <w:rsid w:val="00057DFF"/>
    <w:rsid w:val="00057F83"/>
    <w:rsid w:val="000604BB"/>
    <w:rsid w:val="000604BF"/>
    <w:rsid w:val="000606C8"/>
    <w:rsid w:val="00060F50"/>
    <w:rsid w:val="0006184A"/>
    <w:rsid w:val="00061B84"/>
    <w:rsid w:val="00061F2E"/>
    <w:rsid w:val="000621D2"/>
    <w:rsid w:val="000622D3"/>
    <w:rsid w:val="000627E7"/>
    <w:rsid w:val="00062A3B"/>
    <w:rsid w:val="00062BBF"/>
    <w:rsid w:val="00062C04"/>
    <w:rsid w:val="00062E2A"/>
    <w:rsid w:val="00062E8E"/>
    <w:rsid w:val="00062F97"/>
    <w:rsid w:val="00063B16"/>
    <w:rsid w:val="00064173"/>
    <w:rsid w:val="000642A3"/>
    <w:rsid w:val="00064363"/>
    <w:rsid w:val="00064ABC"/>
    <w:rsid w:val="00064D25"/>
    <w:rsid w:val="000651DD"/>
    <w:rsid w:val="000655EF"/>
    <w:rsid w:val="0006565A"/>
    <w:rsid w:val="00065D3A"/>
    <w:rsid w:val="00065F18"/>
    <w:rsid w:val="00065F6B"/>
    <w:rsid w:val="00065F97"/>
    <w:rsid w:val="000660EB"/>
    <w:rsid w:val="0006637A"/>
    <w:rsid w:val="0006671C"/>
    <w:rsid w:val="00066EF6"/>
    <w:rsid w:val="00067294"/>
    <w:rsid w:val="000674DE"/>
    <w:rsid w:val="000677E8"/>
    <w:rsid w:val="00067B9D"/>
    <w:rsid w:val="00070403"/>
    <w:rsid w:val="00070CDD"/>
    <w:rsid w:val="0007119C"/>
    <w:rsid w:val="000714ED"/>
    <w:rsid w:val="00071AD1"/>
    <w:rsid w:val="00071CB4"/>
    <w:rsid w:val="00071F66"/>
    <w:rsid w:val="00072295"/>
    <w:rsid w:val="00072ECC"/>
    <w:rsid w:val="00072EDF"/>
    <w:rsid w:val="0007343F"/>
    <w:rsid w:val="000737BB"/>
    <w:rsid w:val="00073C97"/>
    <w:rsid w:val="00073E8E"/>
    <w:rsid w:val="00074C51"/>
    <w:rsid w:val="00074D25"/>
    <w:rsid w:val="00075247"/>
    <w:rsid w:val="000755F5"/>
    <w:rsid w:val="0007576E"/>
    <w:rsid w:val="000757D1"/>
    <w:rsid w:val="00075BE8"/>
    <w:rsid w:val="00075CE4"/>
    <w:rsid w:val="00075E3D"/>
    <w:rsid w:val="00076202"/>
    <w:rsid w:val="00076363"/>
    <w:rsid w:val="00076E9F"/>
    <w:rsid w:val="0007754F"/>
    <w:rsid w:val="00077E29"/>
    <w:rsid w:val="000800E2"/>
    <w:rsid w:val="00080C69"/>
    <w:rsid w:val="0008112D"/>
    <w:rsid w:val="000812D6"/>
    <w:rsid w:val="00081587"/>
    <w:rsid w:val="00081C37"/>
    <w:rsid w:val="00081F5E"/>
    <w:rsid w:val="00081F98"/>
    <w:rsid w:val="0008297B"/>
    <w:rsid w:val="00082A0A"/>
    <w:rsid w:val="00083024"/>
    <w:rsid w:val="000832CF"/>
    <w:rsid w:val="000833D8"/>
    <w:rsid w:val="00083842"/>
    <w:rsid w:val="0008397A"/>
    <w:rsid w:val="00083E9F"/>
    <w:rsid w:val="0008439F"/>
    <w:rsid w:val="000843D9"/>
    <w:rsid w:val="00084902"/>
    <w:rsid w:val="00084B0F"/>
    <w:rsid w:val="00084C7D"/>
    <w:rsid w:val="00084E92"/>
    <w:rsid w:val="00084F0C"/>
    <w:rsid w:val="00084F5E"/>
    <w:rsid w:val="00084F9C"/>
    <w:rsid w:val="0008547F"/>
    <w:rsid w:val="00085A72"/>
    <w:rsid w:val="00085C67"/>
    <w:rsid w:val="00085DF3"/>
    <w:rsid w:val="00086141"/>
    <w:rsid w:val="00086917"/>
    <w:rsid w:val="00086B96"/>
    <w:rsid w:val="00086BC4"/>
    <w:rsid w:val="00086DFE"/>
    <w:rsid w:val="00087237"/>
    <w:rsid w:val="0008724B"/>
    <w:rsid w:val="000873FC"/>
    <w:rsid w:val="000875F3"/>
    <w:rsid w:val="000878B1"/>
    <w:rsid w:val="0009046A"/>
    <w:rsid w:val="00090DD3"/>
    <w:rsid w:val="00091874"/>
    <w:rsid w:val="000918C5"/>
    <w:rsid w:val="000921A1"/>
    <w:rsid w:val="0009264C"/>
    <w:rsid w:val="00092C34"/>
    <w:rsid w:val="00093231"/>
    <w:rsid w:val="000936F1"/>
    <w:rsid w:val="000937D7"/>
    <w:rsid w:val="00093E22"/>
    <w:rsid w:val="00093F4F"/>
    <w:rsid w:val="00094829"/>
    <w:rsid w:val="00094B65"/>
    <w:rsid w:val="00094C41"/>
    <w:rsid w:val="00095652"/>
    <w:rsid w:val="0009591B"/>
    <w:rsid w:val="0009599F"/>
    <w:rsid w:val="00095E20"/>
    <w:rsid w:val="00095F3C"/>
    <w:rsid w:val="00096206"/>
    <w:rsid w:val="000962F1"/>
    <w:rsid w:val="00096336"/>
    <w:rsid w:val="000964DF"/>
    <w:rsid w:val="0009653E"/>
    <w:rsid w:val="0009719F"/>
    <w:rsid w:val="000973C3"/>
    <w:rsid w:val="00097434"/>
    <w:rsid w:val="00097477"/>
    <w:rsid w:val="00097518"/>
    <w:rsid w:val="0009762D"/>
    <w:rsid w:val="00097726"/>
    <w:rsid w:val="00097964"/>
    <w:rsid w:val="00097992"/>
    <w:rsid w:val="00097FD1"/>
    <w:rsid w:val="000A0171"/>
    <w:rsid w:val="000A0206"/>
    <w:rsid w:val="000A07BE"/>
    <w:rsid w:val="000A0D1C"/>
    <w:rsid w:val="000A10EB"/>
    <w:rsid w:val="000A1835"/>
    <w:rsid w:val="000A187E"/>
    <w:rsid w:val="000A1F69"/>
    <w:rsid w:val="000A2AF5"/>
    <w:rsid w:val="000A2D64"/>
    <w:rsid w:val="000A324A"/>
    <w:rsid w:val="000A337E"/>
    <w:rsid w:val="000A3769"/>
    <w:rsid w:val="000A394F"/>
    <w:rsid w:val="000A3C43"/>
    <w:rsid w:val="000A3CA2"/>
    <w:rsid w:val="000A3CD7"/>
    <w:rsid w:val="000A3D9B"/>
    <w:rsid w:val="000A3E0D"/>
    <w:rsid w:val="000A415E"/>
    <w:rsid w:val="000A4234"/>
    <w:rsid w:val="000A4256"/>
    <w:rsid w:val="000A4442"/>
    <w:rsid w:val="000A44AB"/>
    <w:rsid w:val="000A44D7"/>
    <w:rsid w:val="000A4C5A"/>
    <w:rsid w:val="000A4D30"/>
    <w:rsid w:val="000A5101"/>
    <w:rsid w:val="000A689E"/>
    <w:rsid w:val="000A6CBD"/>
    <w:rsid w:val="000A6E24"/>
    <w:rsid w:val="000A743C"/>
    <w:rsid w:val="000A77C5"/>
    <w:rsid w:val="000B04FD"/>
    <w:rsid w:val="000B136B"/>
    <w:rsid w:val="000B1390"/>
    <w:rsid w:val="000B13E4"/>
    <w:rsid w:val="000B1410"/>
    <w:rsid w:val="000B23EC"/>
    <w:rsid w:val="000B2A10"/>
    <w:rsid w:val="000B3098"/>
    <w:rsid w:val="000B3117"/>
    <w:rsid w:val="000B4101"/>
    <w:rsid w:val="000B417F"/>
    <w:rsid w:val="000B4452"/>
    <w:rsid w:val="000B4726"/>
    <w:rsid w:val="000B48A6"/>
    <w:rsid w:val="000B4A54"/>
    <w:rsid w:val="000B4B4A"/>
    <w:rsid w:val="000B54C1"/>
    <w:rsid w:val="000B5774"/>
    <w:rsid w:val="000B5AE1"/>
    <w:rsid w:val="000B5F7E"/>
    <w:rsid w:val="000B65E8"/>
    <w:rsid w:val="000B6798"/>
    <w:rsid w:val="000B684D"/>
    <w:rsid w:val="000B689A"/>
    <w:rsid w:val="000B695C"/>
    <w:rsid w:val="000B73EB"/>
    <w:rsid w:val="000B78CC"/>
    <w:rsid w:val="000B7D3F"/>
    <w:rsid w:val="000B7DCA"/>
    <w:rsid w:val="000B7E61"/>
    <w:rsid w:val="000C00E1"/>
    <w:rsid w:val="000C027D"/>
    <w:rsid w:val="000C06F7"/>
    <w:rsid w:val="000C0BF8"/>
    <w:rsid w:val="000C11C9"/>
    <w:rsid w:val="000C14A0"/>
    <w:rsid w:val="000C1846"/>
    <w:rsid w:val="000C1E2F"/>
    <w:rsid w:val="000C214D"/>
    <w:rsid w:val="000C29BA"/>
    <w:rsid w:val="000C2F8F"/>
    <w:rsid w:val="000C359B"/>
    <w:rsid w:val="000C3723"/>
    <w:rsid w:val="000C3953"/>
    <w:rsid w:val="000C42DD"/>
    <w:rsid w:val="000C447E"/>
    <w:rsid w:val="000C4604"/>
    <w:rsid w:val="000C47BE"/>
    <w:rsid w:val="000C4C2E"/>
    <w:rsid w:val="000C4CDF"/>
    <w:rsid w:val="000C4DEF"/>
    <w:rsid w:val="000C4E93"/>
    <w:rsid w:val="000C5696"/>
    <w:rsid w:val="000C6470"/>
    <w:rsid w:val="000C6CBB"/>
    <w:rsid w:val="000C6D76"/>
    <w:rsid w:val="000C6E31"/>
    <w:rsid w:val="000C6F1C"/>
    <w:rsid w:val="000C7168"/>
    <w:rsid w:val="000C78FF"/>
    <w:rsid w:val="000C7B8A"/>
    <w:rsid w:val="000C7BC0"/>
    <w:rsid w:val="000D0344"/>
    <w:rsid w:val="000D03E6"/>
    <w:rsid w:val="000D0AED"/>
    <w:rsid w:val="000D20EF"/>
    <w:rsid w:val="000D23EB"/>
    <w:rsid w:val="000D2580"/>
    <w:rsid w:val="000D2A7E"/>
    <w:rsid w:val="000D309B"/>
    <w:rsid w:val="000D358C"/>
    <w:rsid w:val="000D3764"/>
    <w:rsid w:val="000D3B23"/>
    <w:rsid w:val="000D3CF9"/>
    <w:rsid w:val="000D4255"/>
    <w:rsid w:val="000D45A0"/>
    <w:rsid w:val="000D468C"/>
    <w:rsid w:val="000D49A9"/>
    <w:rsid w:val="000D4BC9"/>
    <w:rsid w:val="000D4C1B"/>
    <w:rsid w:val="000D588D"/>
    <w:rsid w:val="000D5C24"/>
    <w:rsid w:val="000D5EC9"/>
    <w:rsid w:val="000D61A7"/>
    <w:rsid w:val="000D6695"/>
    <w:rsid w:val="000D7401"/>
    <w:rsid w:val="000D7528"/>
    <w:rsid w:val="000D7985"/>
    <w:rsid w:val="000D7B1E"/>
    <w:rsid w:val="000D7B73"/>
    <w:rsid w:val="000E02F8"/>
    <w:rsid w:val="000E0ADB"/>
    <w:rsid w:val="000E0F38"/>
    <w:rsid w:val="000E13C9"/>
    <w:rsid w:val="000E17A8"/>
    <w:rsid w:val="000E1A90"/>
    <w:rsid w:val="000E1EB4"/>
    <w:rsid w:val="000E1FF4"/>
    <w:rsid w:val="000E213A"/>
    <w:rsid w:val="000E237A"/>
    <w:rsid w:val="000E29C7"/>
    <w:rsid w:val="000E2A1B"/>
    <w:rsid w:val="000E301C"/>
    <w:rsid w:val="000E315F"/>
    <w:rsid w:val="000E3242"/>
    <w:rsid w:val="000E3278"/>
    <w:rsid w:val="000E3370"/>
    <w:rsid w:val="000E33C3"/>
    <w:rsid w:val="000E347E"/>
    <w:rsid w:val="000E39E1"/>
    <w:rsid w:val="000E3EBB"/>
    <w:rsid w:val="000E4329"/>
    <w:rsid w:val="000E4B11"/>
    <w:rsid w:val="000E4D63"/>
    <w:rsid w:val="000E4FA7"/>
    <w:rsid w:val="000E53DA"/>
    <w:rsid w:val="000E558F"/>
    <w:rsid w:val="000E5672"/>
    <w:rsid w:val="000E5F8F"/>
    <w:rsid w:val="000E5FCD"/>
    <w:rsid w:val="000E68E8"/>
    <w:rsid w:val="000E6E01"/>
    <w:rsid w:val="000E6E05"/>
    <w:rsid w:val="000E7044"/>
    <w:rsid w:val="000E7145"/>
    <w:rsid w:val="000E721E"/>
    <w:rsid w:val="000E7749"/>
    <w:rsid w:val="000E7C81"/>
    <w:rsid w:val="000E7CD4"/>
    <w:rsid w:val="000F025B"/>
    <w:rsid w:val="000F0475"/>
    <w:rsid w:val="000F0F23"/>
    <w:rsid w:val="000F1BAE"/>
    <w:rsid w:val="000F1BEB"/>
    <w:rsid w:val="000F1CAF"/>
    <w:rsid w:val="000F1FC4"/>
    <w:rsid w:val="000F288A"/>
    <w:rsid w:val="000F2A39"/>
    <w:rsid w:val="000F2AAC"/>
    <w:rsid w:val="000F2DFE"/>
    <w:rsid w:val="000F2FB5"/>
    <w:rsid w:val="000F3231"/>
    <w:rsid w:val="000F370D"/>
    <w:rsid w:val="000F3757"/>
    <w:rsid w:val="000F446E"/>
    <w:rsid w:val="000F464F"/>
    <w:rsid w:val="000F4992"/>
    <w:rsid w:val="000F4B32"/>
    <w:rsid w:val="000F5047"/>
    <w:rsid w:val="000F5425"/>
    <w:rsid w:val="000F557D"/>
    <w:rsid w:val="000F5FA6"/>
    <w:rsid w:val="000F5FC8"/>
    <w:rsid w:val="000F6038"/>
    <w:rsid w:val="000F655C"/>
    <w:rsid w:val="000F6965"/>
    <w:rsid w:val="000F6D32"/>
    <w:rsid w:val="000F6E6D"/>
    <w:rsid w:val="000F71DD"/>
    <w:rsid w:val="000F73AC"/>
    <w:rsid w:val="000F764B"/>
    <w:rsid w:val="000F78AE"/>
    <w:rsid w:val="000F78C1"/>
    <w:rsid w:val="000F797E"/>
    <w:rsid w:val="000F7A9D"/>
    <w:rsid w:val="000F7B91"/>
    <w:rsid w:val="000F7C06"/>
    <w:rsid w:val="00100151"/>
    <w:rsid w:val="00100609"/>
    <w:rsid w:val="00100BFE"/>
    <w:rsid w:val="00101543"/>
    <w:rsid w:val="00101C00"/>
    <w:rsid w:val="00101C0B"/>
    <w:rsid w:val="001024B9"/>
    <w:rsid w:val="001029CC"/>
    <w:rsid w:val="00102B9E"/>
    <w:rsid w:val="00102D25"/>
    <w:rsid w:val="00102D3B"/>
    <w:rsid w:val="00102D8A"/>
    <w:rsid w:val="00103189"/>
    <w:rsid w:val="001031E1"/>
    <w:rsid w:val="00103692"/>
    <w:rsid w:val="001036DD"/>
    <w:rsid w:val="0010374A"/>
    <w:rsid w:val="00103870"/>
    <w:rsid w:val="00103CCA"/>
    <w:rsid w:val="00104009"/>
    <w:rsid w:val="001050FF"/>
    <w:rsid w:val="001053B5"/>
    <w:rsid w:val="001055C4"/>
    <w:rsid w:val="00105668"/>
    <w:rsid w:val="00105FCB"/>
    <w:rsid w:val="00106301"/>
    <w:rsid w:val="0010634F"/>
    <w:rsid w:val="001064C2"/>
    <w:rsid w:val="0010697A"/>
    <w:rsid w:val="00106C94"/>
    <w:rsid w:val="00107DA1"/>
    <w:rsid w:val="00107EFF"/>
    <w:rsid w:val="00107FF6"/>
    <w:rsid w:val="001100C1"/>
    <w:rsid w:val="0011078C"/>
    <w:rsid w:val="00110973"/>
    <w:rsid w:val="00110C1D"/>
    <w:rsid w:val="00110CE9"/>
    <w:rsid w:val="00110CF9"/>
    <w:rsid w:val="00110F95"/>
    <w:rsid w:val="001119E6"/>
    <w:rsid w:val="00111DB0"/>
    <w:rsid w:val="001120DB"/>
    <w:rsid w:val="00112124"/>
    <w:rsid w:val="00112710"/>
    <w:rsid w:val="0011278D"/>
    <w:rsid w:val="00112869"/>
    <w:rsid w:val="00112C1D"/>
    <w:rsid w:val="001133CF"/>
    <w:rsid w:val="00113571"/>
    <w:rsid w:val="00113D5D"/>
    <w:rsid w:val="00113DCC"/>
    <w:rsid w:val="00113FBA"/>
    <w:rsid w:val="00114174"/>
    <w:rsid w:val="001147C8"/>
    <w:rsid w:val="001149F3"/>
    <w:rsid w:val="00114B6E"/>
    <w:rsid w:val="00114D3C"/>
    <w:rsid w:val="00114EB0"/>
    <w:rsid w:val="00114ECF"/>
    <w:rsid w:val="00115781"/>
    <w:rsid w:val="00115B32"/>
    <w:rsid w:val="00115CBB"/>
    <w:rsid w:val="00115F09"/>
    <w:rsid w:val="0011668D"/>
    <w:rsid w:val="00116EDE"/>
    <w:rsid w:val="00117038"/>
    <w:rsid w:val="001171C5"/>
    <w:rsid w:val="001171E7"/>
    <w:rsid w:val="001177F1"/>
    <w:rsid w:val="00117B42"/>
    <w:rsid w:val="00117E39"/>
    <w:rsid w:val="00117E84"/>
    <w:rsid w:val="00117FBB"/>
    <w:rsid w:val="00120088"/>
    <w:rsid w:val="00120C78"/>
    <w:rsid w:val="00121690"/>
    <w:rsid w:val="001216F9"/>
    <w:rsid w:val="0012187F"/>
    <w:rsid w:val="001218CE"/>
    <w:rsid w:val="001218FD"/>
    <w:rsid w:val="0012197B"/>
    <w:rsid w:val="00121CA2"/>
    <w:rsid w:val="00121CCB"/>
    <w:rsid w:val="00121E24"/>
    <w:rsid w:val="0012227B"/>
    <w:rsid w:val="0012236F"/>
    <w:rsid w:val="001227E7"/>
    <w:rsid w:val="001229DC"/>
    <w:rsid w:val="00122F9E"/>
    <w:rsid w:val="0012343C"/>
    <w:rsid w:val="00123BF3"/>
    <w:rsid w:val="001241DA"/>
    <w:rsid w:val="00124A5B"/>
    <w:rsid w:val="00124C93"/>
    <w:rsid w:val="00124E8B"/>
    <w:rsid w:val="00125A22"/>
    <w:rsid w:val="00125B23"/>
    <w:rsid w:val="00125DCB"/>
    <w:rsid w:val="00125EC8"/>
    <w:rsid w:val="001260BE"/>
    <w:rsid w:val="001264CD"/>
    <w:rsid w:val="00126539"/>
    <w:rsid w:val="0012662D"/>
    <w:rsid w:val="00126A21"/>
    <w:rsid w:val="00126BF7"/>
    <w:rsid w:val="00127955"/>
    <w:rsid w:val="001303C5"/>
    <w:rsid w:val="00130582"/>
    <w:rsid w:val="0013091C"/>
    <w:rsid w:val="00130C1D"/>
    <w:rsid w:val="00130C8A"/>
    <w:rsid w:val="00130D9A"/>
    <w:rsid w:val="00130DAD"/>
    <w:rsid w:val="00130DEE"/>
    <w:rsid w:val="001312D1"/>
    <w:rsid w:val="001313C1"/>
    <w:rsid w:val="0013156C"/>
    <w:rsid w:val="00131814"/>
    <w:rsid w:val="00131EA5"/>
    <w:rsid w:val="0013204A"/>
    <w:rsid w:val="00132625"/>
    <w:rsid w:val="00133ED2"/>
    <w:rsid w:val="001342B6"/>
    <w:rsid w:val="0013457B"/>
    <w:rsid w:val="001345E4"/>
    <w:rsid w:val="00134A6C"/>
    <w:rsid w:val="00134B99"/>
    <w:rsid w:val="00135044"/>
    <w:rsid w:val="00135058"/>
    <w:rsid w:val="00135214"/>
    <w:rsid w:val="0013525B"/>
    <w:rsid w:val="0013527D"/>
    <w:rsid w:val="001355E0"/>
    <w:rsid w:val="0013569F"/>
    <w:rsid w:val="001356A6"/>
    <w:rsid w:val="00135993"/>
    <w:rsid w:val="00135B09"/>
    <w:rsid w:val="001360DF"/>
    <w:rsid w:val="00136257"/>
    <w:rsid w:val="00136651"/>
    <w:rsid w:val="00137226"/>
    <w:rsid w:val="001373C2"/>
    <w:rsid w:val="0013747D"/>
    <w:rsid w:val="00140231"/>
    <w:rsid w:val="00140232"/>
    <w:rsid w:val="00140312"/>
    <w:rsid w:val="0014087A"/>
    <w:rsid w:val="00141333"/>
    <w:rsid w:val="00141751"/>
    <w:rsid w:val="00141915"/>
    <w:rsid w:val="00141AF7"/>
    <w:rsid w:val="00141CCB"/>
    <w:rsid w:val="00141DD6"/>
    <w:rsid w:val="001425DF"/>
    <w:rsid w:val="00142DD8"/>
    <w:rsid w:val="0014332F"/>
    <w:rsid w:val="0014344D"/>
    <w:rsid w:val="00143B34"/>
    <w:rsid w:val="00143E8A"/>
    <w:rsid w:val="001443DD"/>
    <w:rsid w:val="00144437"/>
    <w:rsid w:val="00144534"/>
    <w:rsid w:val="001445BB"/>
    <w:rsid w:val="00144AA6"/>
    <w:rsid w:val="0014526E"/>
    <w:rsid w:val="001452E0"/>
    <w:rsid w:val="00145968"/>
    <w:rsid w:val="00145A5A"/>
    <w:rsid w:val="00145F54"/>
    <w:rsid w:val="0014638D"/>
    <w:rsid w:val="00146825"/>
    <w:rsid w:val="0014710B"/>
    <w:rsid w:val="00147606"/>
    <w:rsid w:val="001476D8"/>
    <w:rsid w:val="001479A4"/>
    <w:rsid w:val="00147BBA"/>
    <w:rsid w:val="00147FE7"/>
    <w:rsid w:val="0015004A"/>
    <w:rsid w:val="0015093A"/>
    <w:rsid w:val="00150FD5"/>
    <w:rsid w:val="00152221"/>
    <w:rsid w:val="00152608"/>
    <w:rsid w:val="00152611"/>
    <w:rsid w:val="00152D03"/>
    <w:rsid w:val="00152FA7"/>
    <w:rsid w:val="001533B4"/>
    <w:rsid w:val="00153BDB"/>
    <w:rsid w:val="00153CD0"/>
    <w:rsid w:val="00153FA0"/>
    <w:rsid w:val="001540FA"/>
    <w:rsid w:val="00154D73"/>
    <w:rsid w:val="001551A2"/>
    <w:rsid w:val="0015526C"/>
    <w:rsid w:val="0015544A"/>
    <w:rsid w:val="00155614"/>
    <w:rsid w:val="001556E9"/>
    <w:rsid w:val="00155D7E"/>
    <w:rsid w:val="00155FD1"/>
    <w:rsid w:val="0015602E"/>
    <w:rsid w:val="0015642B"/>
    <w:rsid w:val="00156AB0"/>
    <w:rsid w:val="00156AB3"/>
    <w:rsid w:val="00156E16"/>
    <w:rsid w:val="00156E69"/>
    <w:rsid w:val="00156F62"/>
    <w:rsid w:val="00157372"/>
    <w:rsid w:val="0016006A"/>
    <w:rsid w:val="0016044E"/>
    <w:rsid w:val="00160615"/>
    <w:rsid w:val="0016070D"/>
    <w:rsid w:val="00160C2D"/>
    <w:rsid w:val="00160CA0"/>
    <w:rsid w:val="00160DF5"/>
    <w:rsid w:val="001617F5"/>
    <w:rsid w:val="00161EF7"/>
    <w:rsid w:val="00161F1C"/>
    <w:rsid w:val="00162AA4"/>
    <w:rsid w:val="00162BAC"/>
    <w:rsid w:val="00163219"/>
    <w:rsid w:val="001636D5"/>
    <w:rsid w:val="00163720"/>
    <w:rsid w:val="001638F9"/>
    <w:rsid w:val="00163C54"/>
    <w:rsid w:val="00163EDA"/>
    <w:rsid w:val="00163EEC"/>
    <w:rsid w:val="00164373"/>
    <w:rsid w:val="00164650"/>
    <w:rsid w:val="00165014"/>
    <w:rsid w:val="00166952"/>
    <w:rsid w:val="00166A04"/>
    <w:rsid w:val="00166C20"/>
    <w:rsid w:val="001678EC"/>
    <w:rsid w:val="00167925"/>
    <w:rsid w:val="001679FD"/>
    <w:rsid w:val="00167EF2"/>
    <w:rsid w:val="00167F47"/>
    <w:rsid w:val="001704B1"/>
    <w:rsid w:val="00170924"/>
    <w:rsid w:val="0017100B"/>
    <w:rsid w:val="00171F68"/>
    <w:rsid w:val="00172385"/>
    <w:rsid w:val="0017259C"/>
    <w:rsid w:val="00172628"/>
    <w:rsid w:val="00172911"/>
    <w:rsid w:val="00173522"/>
    <w:rsid w:val="00173936"/>
    <w:rsid w:val="00174328"/>
    <w:rsid w:val="001743FF"/>
    <w:rsid w:val="00174AB0"/>
    <w:rsid w:val="0017553A"/>
    <w:rsid w:val="0017584F"/>
    <w:rsid w:val="001759EC"/>
    <w:rsid w:val="00175D87"/>
    <w:rsid w:val="001763E9"/>
    <w:rsid w:val="00176765"/>
    <w:rsid w:val="00176794"/>
    <w:rsid w:val="00176D99"/>
    <w:rsid w:val="0017713C"/>
    <w:rsid w:val="00177237"/>
    <w:rsid w:val="0017728B"/>
    <w:rsid w:val="00177369"/>
    <w:rsid w:val="001775C4"/>
    <w:rsid w:val="001776A1"/>
    <w:rsid w:val="001778DC"/>
    <w:rsid w:val="00177DB3"/>
    <w:rsid w:val="00177ED9"/>
    <w:rsid w:val="0018017B"/>
    <w:rsid w:val="00180A7D"/>
    <w:rsid w:val="00181069"/>
    <w:rsid w:val="0018211E"/>
    <w:rsid w:val="00182256"/>
    <w:rsid w:val="00182A7F"/>
    <w:rsid w:val="001834D6"/>
    <w:rsid w:val="00183C0B"/>
    <w:rsid w:val="00183FA8"/>
    <w:rsid w:val="001841EB"/>
    <w:rsid w:val="0018428B"/>
    <w:rsid w:val="001842CA"/>
    <w:rsid w:val="001845FD"/>
    <w:rsid w:val="00184E91"/>
    <w:rsid w:val="00184EF7"/>
    <w:rsid w:val="001851A8"/>
    <w:rsid w:val="00185879"/>
    <w:rsid w:val="00185A40"/>
    <w:rsid w:val="00185A41"/>
    <w:rsid w:val="00185B80"/>
    <w:rsid w:val="001860A0"/>
    <w:rsid w:val="0018627E"/>
    <w:rsid w:val="001864E8"/>
    <w:rsid w:val="0018691B"/>
    <w:rsid w:val="00186B03"/>
    <w:rsid w:val="00187024"/>
    <w:rsid w:val="00187C4B"/>
    <w:rsid w:val="00187E89"/>
    <w:rsid w:val="00187F9E"/>
    <w:rsid w:val="00190528"/>
    <w:rsid w:val="00190633"/>
    <w:rsid w:val="00190AAA"/>
    <w:rsid w:val="00190CFF"/>
    <w:rsid w:val="00190D1B"/>
    <w:rsid w:val="00190FCA"/>
    <w:rsid w:val="00191037"/>
    <w:rsid w:val="00191975"/>
    <w:rsid w:val="00191A19"/>
    <w:rsid w:val="00191C70"/>
    <w:rsid w:val="0019227A"/>
    <w:rsid w:val="0019237E"/>
    <w:rsid w:val="001924EA"/>
    <w:rsid w:val="00192E4D"/>
    <w:rsid w:val="00193B90"/>
    <w:rsid w:val="00194A3E"/>
    <w:rsid w:val="00194AF9"/>
    <w:rsid w:val="00194C5E"/>
    <w:rsid w:val="00194E4F"/>
    <w:rsid w:val="00195650"/>
    <w:rsid w:val="00195664"/>
    <w:rsid w:val="0019566A"/>
    <w:rsid w:val="0019578B"/>
    <w:rsid w:val="00195947"/>
    <w:rsid w:val="00195A33"/>
    <w:rsid w:val="00195A71"/>
    <w:rsid w:val="00195DD6"/>
    <w:rsid w:val="00195F39"/>
    <w:rsid w:val="00196065"/>
    <w:rsid w:val="00196158"/>
    <w:rsid w:val="00196583"/>
    <w:rsid w:val="001967B3"/>
    <w:rsid w:val="00197505"/>
    <w:rsid w:val="00197756"/>
    <w:rsid w:val="001977C8"/>
    <w:rsid w:val="00197B23"/>
    <w:rsid w:val="00197C7B"/>
    <w:rsid w:val="001A047D"/>
    <w:rsid w:val="001A047F"/>
    <w:rsid w:val="001A0B32"/>
    <w:rsid w:val="001A0B71"/>
    <w:rsid w:val="001A1B64"/>
    <w:rsid w:val="001A1B88"/>
    <w:rsid w:val="001A1F92"/>
    <w:rsid w:val="001A2382"/>
    <w:rsid w:val="001A2855"/>
    <w:rsid w:val="001A2F18"/>
    <w:rsid w:val="001A3360"/>
    <w:rsid w:val="001A34F0"/>
    <w:rsid w:val="001A38C1"/>
    <w:rsid w:val="001A46E8"/>
    <w:rsid w:val="001A480E"/>
    <w:rsid w:val="001A4CE3"/>
    <w:rsid w:val="001A523C"/>
    <w:rsid w:val="001A5F7F"/>
    <w:rsid w:val="001A5F87"/>
    <w:rsid w:val="001A5FE1"/>
    <w:rsid w:val="001A6713"/>
    <w:rsid w:val="001A68F4"/>
    <w:rsid w:val="001A6CB0"/>
    <w:rsid w:val="001A75C4"/>
    <w:rsid w:val="001A77E5"/>
    <w:rsid w:val="001A7CDC"/>
    <w:rsid w:val="001B0048"/>
    <w:rsid w:val="001B05F2"/>
    <w:rsid w:val="001B0711"/>
    <w:rsid w:val="001B0B4F"/>
    <w:rsid w:val="001B155A"/>
    <w:rsid w:val="001B1D61"/>
    <w:rsid w:val="001B1D9D"/>
    <w:rsid w:val="001B1FB4"/>
    <w:rsid w:val="001B1FCB"/>
    <w:rsid w:val="001B20C4"/>
    <w:rsid w:val="001B2167"/>
    <w:rsid w:val="001B223C"/>
    <w:rsid w:val="001B22A1"/>
    <w:rsid w:val="001B2386"/>
    <w:rsid w:val="001B2A9E"/>
    <w:rsid w:val="001B2AC4"/>
    <w:rsid w:val="001B2B57"/>
    <w:rsid w:val="001B2FCB"/>
    <w:rsid w:val="001B310B"/>
    <w:rsid w:val="001B3996"/>
    <w:rsid w:val="001B3D7B"/>
    <w:rsid w:val="001B3DF0"/>
    <w:rsid w:val="001B415E"/>
    <w:rsid w:val="001B438B"/>
    <w:rsid w:val="001B47AE"/>
    <w:rsid w:val="001B486E"/>
    <w:rsid w:val="001B4939"/>
    <w:rsid w:val="001B4A96"/>
    <w:rsid w:val="001B511A"/>
    <w:rsid w:val="001B57B0"/>
    <w:rsid w:val="001B5BC7"/>
    <w:rsid w:val="001B5CFD"/>
    <w:rsid w:val="001B5E91"/>
    <w:rsid w:val="001B62C4"/>
    <w:rsid w:val="001B6380"/>
    <w:rsid w:val="001B6572"/>
    <w:rsid w:val="001B65BF"/>
    <w:rsid w:val="001B6960"/>
    <w:rsid w:val="001B6CDE"/>
    <w:rsid w:val="001B6D1D"/>
    <w:rsid w:val="001B6F44"/>
    <w:rsid w:val="001B7076"/>
    <w:rsid w:val="001B7261"/>
    <w:rsid w:val="001B755A"/>
    <w:rsid w:val="001B7CA3"/>
    <w:rsid w:val="001C0046"/>
    <w:rsid w:val="001C022C"/>
    <w:rsid w:val="001C0464"/>
    <w:rsid w:val="001C0907"/>
    <w:rsid w:val="001C0BC4"/>
    <w:rsid w:val="001C111C"/>
    <w:rsid w:val="001C1141"/>
    <w:rsid w:val="001C1248"/>
    <w:rsid w:val="001C1387"/>
    <w:rsid w:val="001C1828"/>
    <w:rsid w:val="001C1968"/>
    <w:rsid w:val="001C1982"/>
    <w:rsid w:val="001C2668"/>
    <w:rsid w:val="001C2708"/>
    <w:rsid w:val="001C27A6"/>
    <w:rsid w:val="001C27F5"/>
    <w:rsid w:val="001C2AB9"/>
    <w:rsid w:val="001C2AC9"/>
    <w:rsid w:val="001C2DD3"/>
    <w:rsid w:val="001C2F9E"/>
    <w:rsid w:val="001C33BD"/>
    <w:rsid w:val="001C37C7"/>
    <w:rsid w:val="001C3998"/>
    <w:rsid w:val="001C4874"/>
    <w:rsid w:val="001C4A8B"/>
    <w:rsid w:val="001C529A"/>
    <w:rsid w:val="001C545F"/>
    <w:rsid w:val="001C5838"/>
    <w:rsid w:val="001C59BD"/>
    <w:rsid w:val="001C5F62"/>
    <w:rsid w:val="001C6466"/>
    <w:rsid w:val="001C6B8E"/>
    <w:rsid w:val="001C6FB6"/>
    <w:rsid w:val="001C70D3"/>
    <w:rsid w:val="001C751E"/>
    <w:rsid w:val="001C7CDC"/>
    <w:rsid w:val="001C7D76"/>
    <w:rsid w:val="001D03A3"/>
    <w:rsid w:val="001D0902"/>
    <w:rsid w:val="001D0B88"/>
    <w:rsid w:val="001D1842"/>
    <w:rsid w:val="001D1EAA"/>
    <w:rsid w:val="001D2346"/>
    <w:rsid w:val="001D2477"/>
    <w:rsid w:val="001D2965"/>
    <w:rsid w:val="001D297A"/>
    <w:rsid w:val="001D2A14"/>
    <w:rsid w:val="001D2AF9"/>
    <w:rsid w:val="001D2E06"/>
    <w:rsid w:val="001D30D0"/>
    <w:rsid w:val="001D326D"/>
    <w:rsid w:val="001D34F4"/>
    <w:rsid w:val="001D3722"/>
    <w:rsid w:val="001D3BFC"/>
    <w:rsid w:val="001D3CC7"/>
    <w:rsid w:val="001D4FA8"/>
    <w:rsid w:val="001D504E"/>
    <w:rsid w:val="001D58A6"/>
    <w:rsid w:val="001D5F66"/>
    <w:rsid w:val="001D6F72"/>
    <w:rsid w:val="001D711B"/>
    <w:rsid w:val="001D721A"/>
    <w:rsid w:val="001D747D"/>
    <w:rsid w:val="001D7D1B"/>
    <w:rsid w:val="001D7F47"/>
    <w:rsid w:val="001E09A2"/>
    <w:rsid w:val="001E0B57"/>
    <w:rsid w:val="001E0E99"/>
    <w:rsid w:val="001E110C"/>
    <w:rsid w:val="001E1597"/>
    <w:rsid w:val="001E1A4D"/>
    <w:rsid w:val="001E1AF0"/>
    <w:rsid w:val="001E1EAB"/>
    <w:rsid w:val="001E2655"/>
    <w:rsid w:val="001E2CE5"/>
    <w:rsid w:val="001E2DD8"/>
    <w:rsid w:val="001E3038"/>
    <w:rsid w:val="001E35AF"/>
    <w:rsid w:val="001E3784"/>
    <w:rsid w:val="001E3CC6"/>
    <w:rsid w:val="001E3D22"/>
    <w:rsid w:val="001E3DB4"/>
    <w:rsid w:val="001E3FBC"/>
    <w:rsid w:val="001E41F3"/>
    <w:rsid w:val="001E4AA3"/>
    <w:rsid w:val="001E4D67"/>
    <w:rsid w:val="001E4EA6"/>
    <w:rsid w:val="001E50E2"/>
    <w:rsid w:val="001E5AC1"/>
    <w:rsid w:val="001E5B5B"/>
    <w:rsid w:val="001E6065"/>
    <w:rsid w:val="001E6070"/>
    <w:rsid w:val="001E64BD"/>
    <w:rsid w:val="001E7450"/>
    <w:rsid w:val="001E7C88"/>
    <w:rsid w:val="001E7D40"/>
    <w:rsid w:val="001F0201"/>
    <w:rsid w:val="001F066C"/>
    <w:rsid w:val="001F0B35"/>
    <w:rsid w:val="001F0CA1"/>
    <w:rsid w:val="001F0CD1"/>
    <w:rsid w:val="001F0DCB"/>
    <w:rsid w:val="001F11AD"/>
    <w:rsid w:val="001F12BB"/>
    <w:rsid w:val="001F1941"/>
    <w:rsid w:val="001F1A1C"/>
    <w:rsid w:val="001F2538"/>
    <w:rsid w:val="001F2CFC"/>
    <w:rsid w:val="001F30BA"/>
    <w:rsid w:val="001F31F4"/>
    <w:rsid w:val="001F3526"/>
    <w:rsid w:val="001F370D"/>
    <w:rsid w:val="001F373F"/>
    <w:rsid w:val="001F3BDF"/>
    <w:rsid w:val="001F3CD9"/>
    <w:rsid w:val="001F3D3D"/>
    <w:rsid w:val="001F42DB"/>
    <w:rsid w:val="001F46A0"/>
    <w:rsid w:val="001F4880"/>
    <w:rsid w:val="001F48BE"/>
    <w:rsid w:val="001F5688"/>
    <w:rsid w:val="001F5A0D"/>
    <w:rsid w:val="001F5A6D"/>
    <w:rsid w:val="001F5B17"/>
    <w:rsid w:val="001F5BF3"/>
    <w:rsid w:val="001F5E2D"/>
    <w:rsid w:val="001F60AA"/>
    <w:rsid w:val="001F6102"/>
    <w:rsid w:val="001F6117"/>
    <w:rsid w:val="001F6500"/>
    <w:rsid w:val="001F6B38"/>
    <w:rsid w:val="001F6F7D"/>
    <w:rsid w:val="001F7054"/>
    <w:rsid w:val="001F75C5"/>
    <w:rsid w:val="001F795F"/>
    <w:rsid w:val="001F7A31"/>
    <w:rsid w:val="001F7A97"/>
    <w:rsid w:val="00200340"/>
    <w:rsid w:val="00200726"/>
    <w:rsid w:val="002009F8"/>
    <w:rsid w:val="002010F1"/>
    <w:rsid w:val="0020116F"/>
    <w:rsid w:val="0020138F"/>
    <w:rsid w:val="00201489"/>
    <w:rsid w:val="002016B0"/>
    <w:rsid w:val="002017CE"/>
    <w:rsid w:val="00201ACF"/>
    <w:rsid w:val="002023A8"/>
    <w:rsid w:val="002023FE"/>
    <w:rsid w:val="00202BE0"/>
    <w:rsid w:val="00202C14"/>
    <w:rsid w:val="0020341C"/>
    <w:rsid w:val="00203903"/>
    <w:rsid w:val="00203A74"/>
    <w:rsid w:val="00203E46"/>
    <w:rsid w:val="00203EA4"/>
    <w:rsid w:val="00203F94"/>
    <w:rsid w:val="002041C7"/>
    <w:rsid w:val="002042A1"/>
    <w:rsid w:val="00204376"/>
    <w:rsid w:val="00204A7B"/>
    <w:rsid w:val="002050A1"/>
    <w:rsid w:val="0020533D"/>
    <w:rsid w:val="00205529"/>
    <w:rsid w:val="0020587A"/>
    <w:rsid w:val="00205B9C"/>
    <w:rsid w:val="00205C6B"/>
    <w:rsid w:val="00205C92"/>
    <w:rsid w:val="00205EB8"/>
    <w:rsid w:val="0020616C"/>
    <w:rsid w:val="00206268"/>
    <w:rsid w:val="00206464"/>
    <w:rsid w:val="0020668C"/>
    <w:rsid w:val="00206BB4"/>
    <w:rsid w:val="00206C57"/>
    <w:rsid w:val="00206E80"/>
    <w:rsid w:val="00207048"/>
    <w:rsid w:val="00207793"/>
    <w:rsid w:val="00207A90"/>
    <w:rsid w:val="00207A9B"/>
    <w:rsid w:val="00207BC8"/>
    <w:rsid w:val="00207BE4"/>
    <w:rsid w:val="00207DDE"/>
    <w:rsid w:val="00207E7D"/>
    <w:rsid w:val="0021005D"/>
    <w:rsid w:val="002101F8"/>
    <w:rsid w:val="0021033B"/>
    <w:rsid w:val="00210728"/>
    <w:rsid w:val="002107B2"/>
    <w:rsid w:val="0021160E"/>
    <w:rsid w:val="00211A10"/>
    <w:rsid w:val="00211CA2"/>
    <w:rsid w:val="00211D3C"/>
    <w:rsid w:val="00212022"/>
    <w:rsid w:val="00212510"/>
    <w:rsid w:val="00212651"/>
    <w:rsid w:val="002129DD"/>
    <w:rsid w:val="00212C63"/>
    <w:rsid w:val="00212F45"/>
    <w:rsid w:val="00213244"/>
    <w:rsid w:val="0021374B"/>
    <w:rsid w:val="00213C30"/>
    <w:rsid w:val="00213DE1"/>
    <w:rsid w:val="002142A2"/>
    <w:rsid w:val="0021459F"/>
    <w:rsid w:val="00214991"/>
    <w:rsid w:val="00214A78"/>
    <w:rsid w:val="00214EAE"/>
    <w:rsid w:val="00215482"/>
    <w:rsid w:val="00215AA1"/>
    <w:rsid w:val="00215CA4"/>
    <w:rsid w:val="002161B6"/>
    <w:rsid w:val="002162E0"/>
    <w:rsid w:val="002165CE"/>
    <w:rsid w:val="0021689C"/>
    <w:rsid w:val="00217038"/>
    <w:rsid w:val="0021739A"/>
    <w:rsid w:val="0021763C"/>
    <w:rsid w:val="00217F2E"/>
    <w:rsid w:val="0022029D"/>
    <w:rsid w:val="00220485"/>
    <w:rsid w:val="00220898"/>
    <w:rsid w:val="00220F80"/>
    <w:rsid w:val="002214AD"/>
    <w:rsid w:val="0022182B"/>
    <w:rsid w:val="00221A3E"/>
    <w:rsid w:val="00221C01"/>
    <w:rsid w:val="0022224B"/>
    <w:rsid w:val="002224E8"/>
    <w:rsid w:val="00222F62"/>
    <w:rsid w:val="00223170"/>
    <w:rsid w:val="00223223"/>
    <w:rsid w:val="002234EB"/>
    <w:rsid w:val="00223971"/>
    <w:rsid w:val="00223CBB"/>
    <w:rsid w:val="00223DE6"/>
    <w:rsid w:val="0022400B"/>
    <w:rsid w:val="0022418F"/>
    <w:rsid w:val="002241DF"/>
    <w:rsid w:val="0022499C"/>
    <w:rsid w:val="00224B6C"/>
    <w:rsid w:val="002254FE"/>
    <w:rsid w:val="00225AA6"/>
    <w:rsid w:val="00225B11"/>
    <w:rsid w:val="00225BF4"/>
    <w:rsid w:val="002261DC"/>
    <w:rsid w:val="002263AA"/>
    <w:rsid w:val="002264B3"/>
    <w:rsid w:val="00226AF5"/>
    <w:rsid w:val="00226DBD"/>
    <w:rsid w:val="00227018"/>
    <w:rsid w:val="0022722D"/>
    <w:rsid w:val="00227551"/>
    <w:rsid w:val="002277A5"/>
    <w:rsid w:val="002278E7"/>
    <w:rsid w:val="00227CEF"/>
    <w:rsid w:val="00230C84"/>
    <w:rsid w:val="00230CBC"/>
    <w:rsid w:val="0023112E"/>
    <w:rsid w:val="002313BF"/>
    <w:rsid w:val="00231C57"/>
    <w:rsid w:val="00231E54"/>
    <w:rsid w:val="002321E8"/>
    <w:rsid w:val="002322F7"/>
    <w:rsid w:val="00232308"/>
    <w:rsid w:val="002323C1"/>
    <w:rsid w:val="002327FC"/>
    <w:rsid w:val="00232E93"/>
    <w:rsid w:val="0023360F"/>
    <w:rsid w:val="00233732"/>
    <w:rsid w:val="00233848"/>
    <w:rsid w:val="002340BF"/>
    <w:rsid w:val="002341B5"/>
    <w:rsid w:val="0023426D"/>
    <w:rsid w:val="00234662"/>
    <w:rsid w:val="00234668"/>
    <w:rsid w:val="00234F69"/>
    <w:rsid w:val="002350C1"/>
    <w:rsid w:val="00235251"/>
    <w:rsid w:val="002354DC"/>
    <w:rsid w:val="00235748"/>
    <w:rsid w:val="00235A0C"/>
    <w:rsid w:val="00235B4C"/>
    <w:rsid w:val="002363B2"/>
    <w:rsid w:val="00236705"/>
    <w:rsid w:val="0023683D"/>
    <w:rsid w:val="002368BD"/>
    <w:rsid w:val="002370FE"/>
    <w:rsid w:val="002376A3"/>
    <w:rsid w:val="002378CE"/>
    <w:rsid w:val="002379A1"/>
    <w:rsid w:val="00237A20"/>
    <w:rsid w:val="00240472"/>
    <w:rsid w:val="002408A2"/>
    <w:rsid w:val="00240E7C"/>
    <w:rsid w:val="00241129"/>
    <w:rsid w:val="002417F2"/>
    <w:rsid w:val="00241AD4"/>
    <w:rsid w:val="00242961"/>
    <w:rsid w:val="00242CC8"/>
    <w:rsid w:val="0024335F"/>
    <w:rsid w:val="00243394"/>
    <w:rsid w:val="002437AA"/>
    <w:rsid w:val="00243B26"/>
    <w:rsid w:val="00243BC1"/>
    <w:rsid w:val="00243C7B"/>
    <w:rsid w:val="00243E79"/>
    <w:rsid w:val="0024403B"/>
    <w:rsid w:val="00244332"/>
    <w:rsid w:val="00244F8E"/>
    <w:rsid w:val="00245042"/>
    <w:rsid w:val="00245B23"/>
    <w:rsid w:val="00245CEA"/>
    <w:rsid w:val="00245D17"/>
    <w:rsid w:val="00246DE8"/>
    <w:rsid w:val="00246DF3"/>
    <w:rsid w:val="00247171"/>
    <w:rsid w:val="002472EE"/>
    <w:rsid w:val="0024730F"/>
    <w:rsid w:val="002473A0"/>
    <w:rsid w:val="002479D4"/>
    <w:rsid w:val="00247CF8"/>
    <w:rsid w:val="0025022A"/>
    <w:rsid w:val="00250854"/>
    <w:rsid w:val="00250B2E"/>
    <w:rsid w:val="00250D8D"/>
    <w:rsid w:val="002511EC"/>
    <w:rsid w:val="00251851"/>
    <w:rsid w:val="00251D7F"/>
    <w:rsid w:val="00251E05"/>
    <w:rsid w:val="0025228F"/>
    <w:rsid w:val="00252BEC"/>
    <w:rsid w:val="00252EFE"/>
    <w:rsid w:val="00252F0D"/>
    <w:rsid w:val="002530BE"/>
    <w:rsid w:val="0025347C"/>
    <w:rsid w:val="002536BD"/>
    <w:rsid w:val="002536F0"/>
    <w:rsid w:val="00253E55"/>
    <w:rsid w:val="002542ED"/>
    <w:rsid w:val="0025493D"/>
    <w:rsid w:val="00254A05"/>
    <w:rsid w:val="00254A30"/>
    <w:rsid w:val="0025587B"/>
    <w:rsid w:val="00255A00"/>
    <w:rsid w:val="00255C18"/>
    <w:rsid w:val="00256EA4"/>
    <w:rsid w:val="002570EB"/>
    <w:rsid w:val="00257195"/>
    <w:rsid w:val="00257236"/>
    <w:rsid w:val="00257380"/>
    <w:rsid w:val="00257737"/>
    <w:rsid w:val="002578D8"/>
    <w:rsid w:val="002600BD"/>
    <w:rsid w:val="00260537"/>
    <w:rsid w:val="0026066F"/>
    <w:rsid w:val="002607D3"/>
    <w:rsid w:val="00260E12"/>
    <w:rsid w:val="002613A5"/>
    <w:rsid w:val="002613B6"/>
    <w:rsid w:val="00262356"/>
    <w:rsid w:val="002628F3"/>
    <w:rsid w:val="00263015"/>
    <w:rsid w:val="002633D0"/>
    <w:rsid w:val="00263D34"/>
    <w:rsid w:val="00263E47"/>
    <w:rsid w:val="00264474"/>
    <w:rsid w:val="002646D8"/>
    <w:rsid w:val="00264B7F"/>
    <w:rsid w:val="00265018"/>
    <w:rsid w:val="002650DE"/>
    <w:rsid w:val="0026522C"/>
    <w:rsid w:val="00265B6A"/>
    <w:rsid w:val="00265CF6"/>
    <w:rsid w:val="00265FDD"/>
    <w:rsid w:val="00266233"/>
    <w:rsid w:val="00266C08"/>
    <w:rsid w:val="00267252"/>
    <w:rsid w:val="00267881"/>
    <w:rsid w:val="0027013F"/>
    <w:rsid w:val="00270494"/>
    <w:rsid w:val="00270AD5"/>
    <w:rsid w:val="00270AE9"/>
    <w:rsid w:val="00270BBB"/>
    <w:rsid w:val="00271017"/>
    <w:rsid w:val="00271231"/>
    <w:rsid w:val="0027159F"/>
    <w:rsid w:val="00271762"/>
    <w:rsid w:val="00271E80"/>
    <w:rsid w:val="00272265"/>
    <w:rsid w:val="002723F2"/>
    <w:rsid w:val="002725BA"/>
    <w:rsid w:val="00272763"/>
    <w:rsid w:val="00272FE7"/>
    <w:rsid w:val="00273447"/>
    <w:rsid w:val="00273811"/>
    <w:rsid w:val="00273821"/>
    <w:rsid w:val="002738E3"/>
    <w:rsid w:val="002739E3"/>
    <w:rsid w:val="00273F26"/>
    <w:rsid w:val="00273FC1"/>
    <w:rsid w:val="0027406D"/>
    <w:rsid w:val="00274E67"/>
    <w:rsid w:val="0027555A"/>
    <w:rsid w:val="00275996"/>
    <w:rsid w:val="00275A97"/>
    <w:rsid w:val="00275D12"/>
    <w:rsid w:val="00275D77"/>
    <w:rsid w:val="002764D7"/>
    <w:rsid w:val="00276CD2"/>
    <w:rsid w:val="00276D03"/>
    <w:rsid w:val="00276FA7"/>
    <w:rsid w:val="002773F8"/>
    <w:rsid w:val="00277A1E"/>
    <w:rsid w:val="00277AD1"/>
    <w:rsid w:val="00277C0F"/>
    <w:rsid w:val="002802F1"/>
    <w:rsid w:val="0028062F"/>
    <w:rsid w:val="002808AD"/>
    <w:rsid w:val="002809AF"/>
    <w:rsid w:val="00280F11"/>
    <w:rsid w:val="00280FEC"/>
    <w:rsid w:val="002811AB"/>
    <w:rsid w:val="0028139B"/>
    <w:rsid w:val="0028176E"/>
    <w:rsid w:val="00281EB0"/>
    <w:rsid w:val="0028228B"/>
    <w:rsid w:val="002828DE"/>
    <w:rsid w:val="002829A8"/>
    <w:rsid w:val="00282A9F"/>
    <w:rsid w:val="00282BD1"/>
    <w:rsid w:val="0028376C"/>
    <w:rsid w:val="0028456D"/>
    <w:rsid w:val="00284B56"/>
    <w:rsid w:val="00284F39"/>
    <w:rsid w:val="0028515A"/>
    <w:rsid w:val="002852A7"/>
    <w:rsid w:val="00285749"/>
    <w:rsid w:val="002858F5"/>
    <w:rsid w:val="00285EAC"/>
    <w:rsid w:val="0028653D"/>
    <w:rsid w:val="00286576"/>
    <w:rsid w:val="002865DD"/>
    <w:rsid w:val="0028675B"/>
    <w:rsid w:val="0028684F"/>
    <w:rsid w:val="00286976"/>
    <w:rsid w:val="00286BDC"/>
    <w:rsid w:val="00286CEB"/>
    <w:rsid w:val="00287624"/>
    <w:rsid w:val="002879C8"/>
    <w:rsid w:val="00287AAE"/>
    <w:rsid w:val="00287FC5"/>
    <w:rsid w:val="0029044D"/>
    <w:rsid w:val="00290A43"/>
    <w:rsid w:val="00290B31"/>
    <w:rsid w:val="002910C2"/>
    <w:rsid w:val="002912EE"/>
    <w:rsid w:val="00291D90"/>
    <w:rsid w:val="00291EB1"/>
    <w:rsid w:val="00291FB9"/>
    <w:rsid w:val="00292120"/>
    <w:rsid w:val="002927DF"/>
    <w:rsid w:val="002928C7"/>
    <w:rsid w:val="00292A44"/>
    <w:rsid w:val="00292EAA"/>
    <w:rsid w:val="002933B8"/>
    <w:rsid w:val="002934AE"/>
    <w:rsid w:val="00293CDE"/>
    <w:rsid w:val="00293D29"/>
    <w:rsid w:val="00293D64"/>
    <w:rsid w:val="00293D85"/>
    <w:rsid w:val="002941A3"/>
    <w:rsid w:val="0029471B"/>
    <w:rsid w:val="00294F74"/>
    <w:rsid w:val="002952C5"/>
    <w:rsid w:val="002952E2"/>
    <w:rsid w:val="00295352"/>
    <w:rsid w:val="0029535C"/>
    <w:rsid w:val="0029573B"/>
    <w:rsid w:val="002959A8"/>
    <w:rsid w:val="002959FF"/>
    <w:rsid w:val="00295A59"/>
    <w:rsid w:val="00295C05"/>
    <w:rsid w:val="00295D94"/>
    <w:rsid w:val="002962CA"/>
    <w:rsid w:val="002965C0"/>
    <w:rsid w:val="00296BA4"/>
    <w:rsid w:val="00296D5D"/>
    <w:rsid w:val="0029731E"/>
    <w:rsid w:val="00297B45"/>
    <w:rsid w:val="00297BF3"/>
    <w:rsid w:val="00297CE3"/>
    <w:rsid w:val="00297E6B"/>
    <w:rsid w:val="00297FD9"/>
    <w:rsid w:val="002A0A5C"/>
    <w:rsid w:val="002A0ACE"/>
    <w:rsid w:val="002A1584"/>
    <w:rsid w:val="002A1D42"/>
    <w:rsid w:val="002A1E31"/>
    <w:rsid w:val="002A1F92"/>
    <w:rsid w:val="002A20C8"/>
    <w:rsid w:val="002A23F5"/>
    <w:rsid w:val="002A2A4E"/>
    <w:rsid w:val="002A2BAB"/>
    <w:rsid w:val="002A2BBF"/>
    <w:rsid w:val="002A356B"/>
    <w:rsid w:val="002A3934"/>
    <w:rsid w:val="002A3D13"/>
    <w:rsid w:val="002A3E15"/>
    <w:rsid w:val="002A3E1E"/>
    <w:rsid w:val="002A3EC4"/>
    <w:rsid w:val="002A4659"/>
    <w:rsid w:val="002A4AC3"/>
    <w:rsid w:val="002A5101"/>
    <w:rsid w:val="002A5527"/>
    <w:rsid w:val="002A5683"/>
    <w:rsid w:val="002A622D"/>
    <w:rsid w:val="002A6E7E"/>
    <w:rsid w:val="002A6E80"/>
    <w:rsid w:val="002A6FBE"/>
    <w:rsid w:val="002A73BE"/>
    <w:rsid w:val="002A7505"/>
    <w:rsid w:val="002B0530"/>
    <w:rsid w:val="002B0642"/>
    <w:rsid w:val="002B09DF"/>
    <w:rsid w:val="002B0B49"/>
    <w:rsid w:val="002B0F54"/>
    <w:rsid w:val="002B1152"/>
    <w:rsid w:val="002B1C9E"/>
    <w:rsid w:val="002B1E85"/>
    <w:rsid w:val="002B20EA"/>
    <w:rsid w:val="002B24AD"/>
    <w:rsid w:val="002B27BF"/>
    <w:rsid w:val="002B2804"/>
    <w:rsid w:val="002B29EA"/>
    <w:rsid w:val="002B3197"/>
    <w:rsid w:val="002B374A"/>
    <w:rsid w:val="002B3B2F"/>
    <w:rsid w:val="002B3F03"/>
    <w:rsid w:val="002B401A"/>
    <w:rsid w:val="002B4A9F"/>
    <w:rsid w:val="002B4AF2"/>
    <w:rsid w:val="002B565A"/>
    <w:rsid w:val="002B59FE"/>
    <w:rsid w:val="002B5B01"/>
    <w:rsid w:val="002B6022"/>
    <w:rsid w:val="002B6032"/>
    <w:rsid w:val="002B603E"/>
    <w:rsid w:val="002B6523"/>
    <w:rsid w:val="002B689A"/>
    <w:rsid w:val="002B6D2F"/>
    <w:rsid w:val="002B6EA9"/>
    <w:rsid w:val="002B712E"/>
    <w:rsid w:val="002B742A"/>
    <w:rsid w:val="002B774A"/>
    <w:rsid w:val="002B7766"/>
    <w:rsid w:val="002B7790"/>
    <w:rsid w:val="002B7E42"/>
    <w:rsid w:val="002C00CC"/>
    <w:rsid w:val="002C0368"/>
    <w:rsid w:val="002C094E"/>
    <w:rsid w:val="002C0977"/>
    <w:rsid w:val="002C0BC5"/>
    <w:rsid w:val="002C1060"/>
    <w:rsid w:val="002C1A11"/>
    <w:rsid w:val="002C1A5B"/>
    <w:rsid w:val="002C24E5"/>
    <w:rsid w:val="002C28CD"/>
    <w:rsid w:val="002C28E7"/>
    <w:rsid w:val="002C2DFF"/>
    <w:rsid w:val="002C2E77"/>
    <w:rsid w:val="002C31D3"/>
    <w:rsid w:val="002C353F"/>
    <w:rsid w:val="002C3AFA"/>
    <w:rsid w:val="002C3F9C"/>
    <w:rsid w:val="002C40AD"/>
    <w:rsid w:val="002C4745"/>
    <w:rsid w:val="002C4765"/>
    <w:rsid w:val="002C4996"/>
    <w:rsid w:val="002C4BB7"/>
    <w:rsid w:val="002C4ECA"/>
    <w:rsid w:val="002C5758"/>
    <w:rsid w:val="002C59CA"/>
    <w:rsid w:val="002C5BCD"/>
    <w:rsid w:val="002C5F35"/>
    <w:rsid w:val="002C616A"/>
    <w:rsid w:val="002C6393"/>
    <w:rsid w:val="002C63B6"/>
    <w:rsid w:val="002C6618"/>
    <w:rsid w:val="002C6A87"/>
    <w:rsid w:val="002C6E51"/>
    <w:rsid w:val="002C7216"/>
    <w:rsid w:val="002C735C"/>
    <w:rsid w:val="002C73CF"/>
    <w:rsid w:val="002C7B02"/>
    <w:rsid w:val="002C7F7A"/>
    <w:rsid w:val="002D15C9"/>
    <w:rsid w:val="002D1917"/>
    <w:rsid w:val="002D1C91"/>
    <w:rsid w:val="002D1D19"/>
    <w:rsid w:val="002D2244"/>
    <w:rsid w:val="002D24AA"/>
    <w:rsid w:val="002D2931"/>
    <w:rsid w:val="002D2D38"/>
    <w:rsid w:val="002D328F"/>
    <w:rsid w:val="002D32AD"/>
    <w:rsid w:val="002D330E"/>
    <w:rsid w:val="002D3445"/>
    <w:rsid w:val="002D38C2"/>
    <w:rsid w:val="002D3A54"/>
    <w:rsid w:val="002D3F6E"/>
    <w:rsid w:val="002D3FBC"/>
    <w:rsid w:val="002D4229"/>
    <w:rsid w:val="002D4826"/>
    <w:rsid w:val="002D4B06"/>
    <w:rsid w:val="002D4DCF"/>
    <w:rsid w:val="002D4E05"/>
    <w:rsid w:val="002D5588"/>
    <w:rsid w:val="002D5757"/>
    <w:rsid w:val="002D58D1"/>
    <w:rsid w:val="002D58D7"/>
    <w:rsid w:val="002D5C1B"/>
    <w:rsid w:val="002D68EF"/>
    <w:rsid w:val="002D6D03"/>
    <w:rsid w:val="002D721E"/>
    <w:rsid w:val="002D756C"/>
    <w:rsid w:val="002D7B21"/>
    <w:rsid w:val="002E0020"/>
    <w:rsid w:val="002E0083"/>
    <w:rsid w:val="002E0132"/>
    <w:rsid w:val="002E0289"/>
    <w:rsid w:val="002E05BF"/>
    <w:rsid w:val="002E068A"/>
    <w:rsid w:val="002E0B07"/>
    <w:rsid w:val="002E0E6D"/>
    <w:rsid w:val="002E10AD"/>
    <w:rsid w:val="002E155A"/>
    <w:rsid w:val="002E16EB"/>
    <w:rsid w:val="002E1787"/>
    <w:rsid w:val="002E1A7C"/>
    <w:rsid w:val="002E1CC8"/>
    <w:rsid w:val="002E1D34"/>
    <w:rsid w:val="002E2184"/>
    <w:rsid w:val="002E24FA"/>
    <w:rsid w:val="002E2C04"/>
    <w:rsid w:val="002E2C3E"/>
    <w:rsid w:val="002E2E06"/>
    <w:rsid w:val="002E302C"/>
    <w:rsid w:val="002E3EF6"/>
    <w:rsid w:val="002E4216"/>
    <w:rsid w:val="002E46CA"/>
    <w:rsid w:val="002E4C14"/>
    <w:rsid w:val="002E4C5F"/>
    <w:rsid w:val="002E55C9"/>
    <w:rsid w:val="002E5A45"/>
    <w:rsid w:val="002E5E1A"/>
    <w:rsid w:val="002E5E8D"/>
    <w:rsid w:val="002E64EB"/>
    <w:rsid w:val="002E74AE"/>
    <w:rsid w:val="002E74B9"/>
    <w:rsid w:val="002E7527"/>
    <w:rsid w:val="002E7689"/>
    <w:rsid w:val="002E7BB4"/>
    <w:rsid w:val="002F03BC"/>
    <w:rsid w:val="002F048F"/>
    <w:rsid w:val="002F0A6D"/>
    <w:rsid w:val="002F0CC5"/>
    <w:rsid w:val="002F125C"/>
    <w:rsid w:val="002F1275"/>
    <w:rsid w:val="002F1497"/>
    <w:rsid w:val="002F18BA"/>
    <w:rsid w:val="002F1971"/>
    <w:rsid w:val="002F1B4B"/>
    <w:rsid w:val="002F1E63"/>
    <w:rsid w:val="002F2317"/>
    <w:rsid w:val="002F2374"/>
    <w:rsid w:val="002F2A68"/>
    <w:rsid w:val="002F2B1F"/>
    <w:rsid w:val="002F3020"/>
    <w:rsid w:val="002F3114"/>
    <w:rsid w:val="002F3354"/>
    <w:rsid w:val="002F385E"/>
    <w:rsid w:val="002F4046"/>
    <w:rsid w:val="002F4309"/>
    <w:rsid w:val="002F444C"/>
    <w:rsid w:val="002F4657"/>
    <w:rsid w:val="002F4A3C"/>
    <w:rsid w:val="002F4DD3"/>
    <w:rsid w:val="002F545D"/>
    <w:rsid w:val="002F55B2"/>
    <w:rsid w:val="002F569D"/>
    <w:rsid w:val="002F5930"/>
    <w:rsid w:val="002F5EE0"/>
    <w:rsid w:val="002F6786"/>
    <w:rsid w:val="002F6B54"/>
    <w:rsid w:val="002F717C"/>
    <w:rsid w:val="002F7184"/>
    <w:rsid w:val="002F74B4"/>
    <w:rsid w:val="002F75FF"/>
    <w:rsid w:val="002F7A88"/>
    <w:rsid w:val="003001D0"/>
    <w:rsid w:val="00300749"/>
    <w:rsid w:val="00300E79"/>
    <w:rsid w:val="0030130B"/>
    <w:rsid w:val="0030151D"/>
    <w:rsid w:val="00301B7B"/>
    <w:rsid w:val="003020CF"/>
    <w:rsid w:val="00302459"/>
    <w:rsid w:val="00302492"/>
    <w:rsid w:val="00302737"/>
    <w:rsid w:val="003028B2"/>
    <w:rsid w:val="00302E5E"/>
    <w:rsid w:val="00302E9D"/>
    <w:rsid w:val="00303401"/>
    <w:rsid w:val="00303421"/>
    <w:rsid w:val="003038D1"/>
    <w:rsid w:val="00303C28"/>
    <w:rsid w:val="00303DCF"/>
    <w:rsid w:val="003041C4"/>
    <w:rsid w:val="00304345"/>
    <w:rsid w:val="003045A8"/>
    <w:rsid w:val="00304A0B"/>
    <w:rsid w:val="00304F34"/>
    <w:rsid w:val="00305706"/>
    <w:rsid w:val="00305BD4"/>
    <w:rsid w:val="00305E46"/>
    <w:rsid w:val="00305EE5"/>
    <w:rsid w:val="00305F7D"/>
    <w:rsid w:val="0030696B"/>
    <w:rsid w:val="0030697A"/>
    <w:rsid w:val="00306E85"/>
    <w:rsid w:val="003072C5"/>
    <w:rsid w:val="003079D9"/>
    <w:rsid w:val="00307A0C"/>
    <w:rsid w:val="00307DDC"/>
    <w:rsid w:val="0031041F"/>
    <w:rsid w:val="00310AAF"/>
    <w:rsid w:val="00310BED"/>
    <w:rsid w:val="00310F20"/>
    <w:rsid w:val="00310FE7"/>
    <w:rsid w:val="003111E8"/>
    <w:rsid w:val="0031125D"/>
    <w:rsid w:val="003113BC"/>
    <w:rsid w:val="00311539"/>
    <w:rsid w:val="00311576"/>
    <w:rsid w:val="003115EB"/>
    <w:rsid w:val="0031179C"/>
    <w:rsid w:val="003117D8"/>
    <w:rsid w:val="003119E4"/>
    <w:rsid w:val="00311BE8"/>
    <w:rsid w:val="00311C22"/>
    <w:rsid w:val="00311DAD"/>
    <w:rsid w:val="00312089"/>
    <w:rsid w:val="0031269B"/>
    <w:rsid w:val="00312856"/>
    <w:rsid w:val="00312D65"/>
    <w:rsid w:val="00312E08"/>
    <w:rsid w:val="00312F9C"/>
    <w:rsid w:val="003131FA"/>
    <w:rsid w:val="0031354F"/>
    <w:rsid w:val="0031370A"/>
    <w:rsid w:val="00314554"/>
    <w:rsid w:val="00314A19"/>
    <w:rsid w:val="003152BC"/>
    <w:rsid w:val="0031543D"/>
    <w:rsid w:val="00315A5E"/>
    <w:rsid w:val="00315F2F"/>
    <w:rsid w:val="00315FA0"/>
    <w:rsid w:val="003163DD"/>
    <w:rsid w:val="003169AD"/>
    <w:rsid w:val="00316D12"/>
    <w:rsid w:val="00316D4A"/>
    <w:rsid w:val="003172C6"/>
    <w:rsid w:val="003174BA"/>
    <w:rsid w:val="0031770F"/>
    <w:rsid w:val="00317CC2"/>
    <w:rsid w:val="00320111"/>
    <w:rsid w:val="003203A3"/>
    <w:rsid w:val="003204FC"/>
    <w:rsid w:val="00320541"/>
    <w:rsid w:val="003205DA"/>
    <w:rsid w:val="0032074A"/>
    <w:rsid w:val="00321162"/>
    <w:rsid w:val="00321354"/>
    <w:rsid w:val="0032143F"/>
    <w:rsid w:val="0032146D"/>
    <w:rsid w:val="0032159B"/>
    <w:rsid w:val="00321BB3"/>
    <w:rsid w:val="00321DD4"/>
    <w:rsid w:val="00321F0E"/>
    <w:rsid w:val="00321F92"/>
    <w:rsid w:val="003220B0"/>
    <w:rsid w:val="00322226"/>
    <w:rsid w:val="00322BF9"/>
    <w:rsid w:val="0032312E"/>
    <w:rsid w:val="003232A3"/>
    <w:rsid w:val="00323D85"/>
    <w:rsid w:val="00323EA8"/>
    <w:rsid w:val="0032479B"/>
    <w:rsid w:val="00324972"/>
    <w:rsid w:val="00324E7A"/>
    <w:rsid w:val="00324EB4"/>
    <w:rsid w:val="00325769"/>
    <w:rsid w:val="00325B85"/>
    <w:rsid w:val="00326166"/>
    <w:rsid w:val="0032681D"/>
    <w:rsid w:val="00326C1A"/>
    <w:rsid w:val="00327377"/>
    <w:rsid w:val="003274B1"/>
    <w:rsid w:val="00327A2D"/>
    <w:rsid w:val="00327C4D"/>
    <w:rsid w:val="00327C80"/>
    <w:rsid w:val="00330566"/>
    <w:rsid w:val="00330C1A"/>
    <w:rsid w:val="0033143D"/>
    <w:rsid w:val="003314D8"/>
    <w:rsid w:val="00331538"/>
    <w:rsid w:val="003316FB"/>
    <w:rsid w:val="00331D74"/>
    <w:rsid w:val="00332AFA"/>
    <w:rsid w:val="00332B0C"/>
    <w:rsid w:val="0033314E"/>
    <w:rsid w:val="003335C4"/>
    <w:rsid w:val="00333B90"/>
    <w:rsid w:val="003340A0"/>
    <w:rsid w:val="0033455C"/>
    <w:rsid w:val="00334763"/>
    <w:rsid w:val="00334959"/>
    <w:rsid w:val="00334BBB"/>
    <w:rsid w:val="00334C2A"/>
    <w:rsid w:val="00334E9D"/>
    <w:rsid w:val="00334F44"/>
    <w:rsid w:val="00335248"/>
    <w:rsid w:val="0033541A"/>
    <w:rsid w:val="00335464"/>
    <w:rsid w:val="003359AD"/>
    <w:rsid w:val="003359D7"/>
    <w:rsid w:val="00335DA4"/>
    <w:rsid w:val="00335DDC"/>
    <w:rsid w:val="00336155"/>
    <w:rsid w:val="003364D3"/>
    <w:rsid w:val="00336954"/>
    <w:rsid w:val="00336A5E"/>
    <w:rsid w:val="00336A7E"/>
    <w:rsid w:val="003371C6"/>
    <w:rsid w:val="003378EC"/>
    <w:rsid w:val="00337C2D"/>
    <w:rsid w:val="003400F7"/>
    <w:rsid w:val="00340262"/>
    <w:rsid w:val="00340487"/>
    <w:rsid w:val="00340FC5"/>
    <w:rsid w:val="00341115"/>
    <w:rsid w:val="0034177F"/>
    <w:rsid w:val="00341D71"/>
    <w:rsid w:val="00341DCC"/>
    <w:rsid w:val="00341DE5"/>
    <w:rsid w:val="00342173"/>
    <w:rsid w:val="00342196"/>
    <w:rsid w:val="00342483"/>
    <w:rsid w:val="00342A3B"/>
    <w:rsid w:val="00342E26"/>
    <w:rsid w:val="00342EB8"/>
    <w:rsid w:val="003430C3"/>
    <w:rsid w:val="003436A3"/>
    <w:rsid w:val="00343735"/>
    <w:rsid w:val="00343AD2"/>
    <w:rsid w:val="00343AF6"/>
    <w:rsid w:val="00343C94"/>
    <w:rsid w:val="00343DE1"/>
    <w:rsid w:val="00343E30"/>
    <w:rsid w:val="00343FB8"/>
    <w:rsid w:val="00344504"/>
    <w:rsid w:val="00344600"/>
    <w:rsid w:val="00345275"/>
    <w:rsid w:val="003452B6"/>
    <w:rsid w:val="00345F92"/>
    <w:rsid w:val="00346097"/>
    <w:rsid w:val="003461B3"/>
    <w:rsid w:val="00347361"/>
    <w:rsid w:val="0035023C"/>
    <w:rsid w:val="0035049D"/>
    <w:rsid w:val="0035052F"/>
    <w:rsid w:val="003505BC"/>
    <w:rsid w:val="00350878"/>
    <w:rsid w:val="003508BD"/>
    <w:rsid w:val="00351101"/>
    <w:rsid w:val="00351391"/>
    <w:rsid w:val="00351662"/>
    <w:rsid w:val="00351678"/>
    <w:rsid w:val="00351711"/>
    <w:rsid w:val="00351810"/>
    <w:rsid w:val="00351A59"/>
    <w:rsid w:val="00351B7B"/>
    <w:rsid w:val="00351BCD"/>
    <w:rsid w:val="00351F4B"/>
    <w:rsid w:val="00352706"/>
    <w:rsid w:val="0035277B"/>
    <w:rsid w:val="00352A6B"/>
    <w:rsid w:val="00352A76"/>
    <w:rsid w:val="00352D2D"/>
    <w:rsid w:val="0035301A"/>
    <w:rsid w:val="00353360"/>
    <w:rsid w:val="0035378A"/>
    <w:rsid w:val="00353A10"/>
    <w:rsid w:val="0035407F"/>
    <w:rsid w:val="00354336"/>
    <w:rsid w:val="00354639"/>
    <w:rsid w:val="00354A0B"/>
    <w:rsid w:val="00354D6F"/>
    <w:rsid w:val="0035564B"/>
    <w:rsid w:val="00355891"/>
    <w:rsid w:val="003558F4"/>
    <w:rsid w:val="00355908"/>
    <w:rsid w:val="00355952"/>
    <w:rsid w:val="00355C32"/>
    <w:rsid w:val="00355C9E"/>
    <w:rsid w:val="00355E3A"/>
    <w:rsid w:val="00355E72"/>
    <w:rsid w:val="003561A9"/>
    <w:rsid w:val="00356E20"/>
    <w:rsid w:val="0035702F"/>
    <w:rsid w:val="003570ED"/>
    <w:rsid w:val="003579D7"/>
    <w:rsid w:val="00357A1A"/>
    <w:rsid w:val="00357C32"/>
    <w:rsid w:val="0036033F"/>
    <w:rsid w:val="00360667"/>
    <w:rsid w:val="00360B51"/>
    <w:rsid w:val="00360BAF"/>
    <w:rsid w:val="00360F5A"/>
    <w:rsid w:val="00361241"/>
    <w:rsid w:val="003616A4"/>
    <w:rsid w:val="00361D36"/>
    <w:rsid w:val="00361F2E"/>
    <w:rsid w:val="003621A3"/>
    <w:rsid w:val="0036245E"/>
    <w:rsid w:val="00362850"/>
    <w:rsid w:val="00362B7D"/>
    <w:rsid w:val="00362EDE"/>
    <w:rsid w:val="003633FD"/>
    <w:rsid w:val="003635B1"/>
    <w:rsid w:val="003639FD"/>
    <w:rsid w:val="00363FF1"/>
    <w:rsid w:val="0036404E"/>
    <w:rsid w:val="003640BD"/>
    <w:rsid w:val="00364309"/>
    <w:rsid w:val="003643D7"/>
    <w:rsid w:val="00364571"/>
    <w:rsid w:val="0036488E"/>
    <w:rsid w:val="00365126"/>
    <w:rsid w:val="003660D4"/>
    <w:rsid w:val="0036657D"/>
    <w:rsid w:val="00366FA1"/>
    <w:rsid w:val="003675A0"/>
    <w:rsid w:val="00367757"/>
    <w:rsid w:val="0037004C"/>
    <w:rsid w:val="00370096"/>
    <w:rsid w:val="0037024F"/>
    <w:rsid w:val="003703CB"/>
    <w:rsid w:val="003704D4"/>
    <w:rsid w:val="0037052C"/>
    <w:rsid w:val="0037086B"/>
    <w:rsid w:val="00371061"/>
    <w:rsid w:val="0037119B"/>
    <w:rsid w:val="00371244"/>
    <w:rsid w:val="003716D6"/>
    <w:rsid w:val="00371963"/>
    <w:rsid w:val="00371EED"/>
    <w:rsid w:val="003720F0"/>
    <w:rsid w:val="003728AC"/>
    <w:rsid w:val="00372A7D"/>
    <w:rsid w:val="00373121"/>
    <w:rsid w:val="00373332"/>
    <w:rsid w:val="003735F8"/>
    <w:rsid w:val="00373C78"/>
    <w:rsid w:val="00373E10"/>
    <w:rsid w:val="0037427C"/>
    <w:rsid w:val="003743AD"/>
    <w:rsid w:val="00374441"/>
    <w:rsid w:val="00374885"/>
    <w:rsid w:val="00374C84"/>
    <w:rsid w:val="0037568B"/>
    <w:rsid w:val="003756AB"/>
    <w:rsid w:val="00375761"/>
    <w:rsid w:val="0037587B"/>
    <w:rsid w:val="00375B4E"/>
    <w:rsid w:val="003766B5"/>
    <w:rsid w:val="003766E2"/>
    <w:rsid w:val="00376C19"/>
    <w:rsid w:val="00376C8D"/>
    <w:rsid w:val="00376E41"/>
    <w:rsid w:val="003774F4"/>
    <w:rsid w:val="003800F7"/>
    <w:rsid w:val="003801DF"/>
    <w:rsid w:val="00380440"/>
    <w:rsid w:val="003804F5"/>
    <w:rsid w:val="00380EBB"/>
    <w:rsid w:val="003811EE"/>
    <w:rsid w:val="00381992"/>
    <w:rsid w:val="003819DC"/>
    <w:rsid w:val="00381BB8"/>
    <w:rsid w:val="00381C0D"/>
    <w:rsid w:val="00381C3D"/>
    <w:rsid w:val="00381F6C"/>
    <w:rsid w:val="003826CA"/>
    <w:rsid w:val="00382A82"/>
    <w:rsid w:val="00382B41"/>
    <w:rsid w:val="00382E3D"/>
    <w:rsid w:val="00382FD7"/>
    <w:rsid w:val="003836E5"/>
    <w:rsid w:val="00383951"/>
    <w:rsid w:val="003840CD"/>
    <w:rsid w:val="00384193"/>
    <w:rsid w:val="00384513"/>
    <w:rsid w:val="003848DE"/>
    <w:rsid w:val="00384A79"/>
    <w:rsid w:val="00384EED"/>
    <w:rsid w:val="00384EF7"/>
    <w:rsid w:val="003852F4"/>
    <w:rsid w:val="003862C3"/>
    <w:rsid w:val="0038704F"/>
    <w:rsid w:val="00387077"/>
    <w:rsid w:val="0038731D"/>
    <w:rsid w:val="00387365"/>
    <w:rsid w:val="00387985"/>
    <w:rsid w:val="00387B66"/>
    <w:rsid w:val="00387B98"/>
    <w:rsid w:val="0039074C"/>
    <w:rsid w:val="00390EDA"/>
    <w:rsid w:val="00391033"/>
    <w:rsid w:val="0039123C"/>
    <w:rsid w:val="003917C6"/>
    <w:rsid w:val="00391BE3"/>
    <w:rsid w:val="00392349"/>
    <w:rsid w:val="003923AD"/>
    <w:rsid w:val="003929CE"/>
    <w:rsid w:val="00392D77"/>
    <w:rsid w:val="00392EC4"/>
    <w:rsid w:val="00392EF0"/>
    <w:rsid w:val="003936DA"/>
    <w:rsid w:val="003938C4"/>
    <w:rsid w:val="00393AB1"/>
    <w:rsid w:val="00393B0D"/>
    <w:rsid w:val="00393B72"/>
    <w:rsid w:val="00393C91"/>
    <w:rsid w:val="00393FA3"/>
    <w:rsid w:val="0039412B"/>
    <w:rsid w:val="003941A7"/>
    <w:rsid w:val="00394CE1"/>
    <w:rsid w:val="00394CF5"/>
    <w:rsid w:val="00395719"/>
    <w:rsid w:val="00395775"/>
    <w:rsid w:val="0039604D"/>
    <w:rsid w:val="003961B2"/>
    <w:rsid w:val="00396450"/>
    <w:rsid w:val="003967CC"/>
    <w:rsid w:val="003967DB"/>
    <w:rsid w:val="003971E1"/>
    <w:rsid w:val="003972C7"/>
    <w:rsid w:val="003972FD"/>
    <w:rsid w:val="0039766F"/>
    <w:rsid w:val="00397B50"/>
    <w:rsid w:val="00397BAC"/>
    <w:rsid w:val="003A0613"/>
    <w:rsid w:val="003A0C8F"/>
    <w:rsid w:val="003A1056"/>
    <w:rsid w:val="003A1439"/>
    <w:rsid w:val="003A1679"/>
    <w:rsid w:val="003A190A"/>
    <w:rsid w:val="003A247F"/>
    <w:rsid w:val="003A2E9C"/>
    <w:rsid w:val="003A38B6"/>
    <w:rsid w:val="003A3D91"/>
    <w:rsid w:val="003A3E6A"/>
    <w:rsid w:val="003A41E4"/>
    <w:rsid w:val="003A4410"/>
    <w:rsid w:val="003A4461"/>
    <w:rsid w:val="003A4C33"/>
    <w:rsid w:val="003A4FE1"/>
    <w:rsid w:val="003A557A"/>
    <w:rsid w:val="003A5679"/>
    <w:rsid w:val="003A5D99"/>
    <w:rsid w:val="003A6D6C"/>
    <w:rsid w:val="003A73AC"/>
    <w:rsid w:val="003B0222"/>
    <w:rsid w:val="003B02D7"/>
    <w:rsid w:val="003B0E6E"/>
    <w:rsid w:val="003B0E9D"/>
    <w:rsid w:val="003B0F69"/>
    <w:rsid w:val="003B1322"/>
    <w:rsid w:val="003B14DD"/>
    <w:rsid w:val="003B156C"/>
    <w:rsid w:val="003B1E98"/>
    <w:rsid w:val="003B2339"/>
    <w:rsid w:val="003B2A93"/>
    <w:rsid w:val="003B3117"/>
    <w:rsid w:val="003B3377"/>
    <w:rsid w:val="003B3605"/>
    <w:rsid w:val="003B3D22"/>
    <w:rsid w:val="003B3FC2"/>
    <w:rsid w:val="003B413B"/>
    <w:rsid w:val="003B43C1"/>
    <w:rsid w:val="003B4486"/>
    <w:rsid w:val="003B4863"/>
    <w:rsid w:val="003B5800"/>
    <w:rsid w:val="003B593C"/>
    <w:rsid w:val="003B5C6F"/>
    <w:rsid w:val="003B6938"/>
    <w:rsid w:val="003B6A02"/>
    <w:rsid w:val="003B6FB3"/>
    <w:rsid w:val="003B7476"/>
    <w:rsid w:val="003B74FD"/>
    <w:rsid w:val="003B7593"/>
    <w:rsid w:val="003B78EE"/>
    <w:rsid w:val="003B7AD8"/>
    <w:rsid w:val="003B7C7F"/>
    <w:rsid w:val="003B7D1A"/>
    <w:rsid w:val="003C041B"/>
    <w:rsid w:val="003C05B4"/>
    <w:rsid w:val="003C0DA7"/>
    <w:rsid w:val="003C1312"/>
    <w:rsid w:val="003C1374"/>
    <w:rsid w:val="003C1A1E"/>
    <w:rsid w:val="003C1F47"/>
    <w:rsid w:val="003C1F6E"/>
    <w:rsid w:val="003C2857"/>
    <w:rsid w:val="003C293E"/>
    <w:rsid w:val="003C2A81"/>
    <w:rsid w:val="003C3310"/>
    <w:rsid w:val="003C352B"/>
    <w:rsid w:val="003C407A"/>
    <w:rsid w:val="003C4161"/>
    <w:rsid w:val="003C48D2"/>
    <w:rsid w:val="003C4C53"/>
    <w:rsid w:val="003C4CFC"/>
    <w:rsid w:val="003C5549"/>
    <w:rsid w:val="003C5588"/>
    <w:rsid w:val="003C5917"/>
    <w:rsid w:val="003C5C47"/>
    <w:rsid w:val="003C6580"/>
    <w:rsid w:val="003C6903"/>
    <w:rsid w:val="003C6B9F"/>
    <w:rsid w:val="003C6C13"/>
    <w:rsid w:val="003C6D51"/>
    <w:rsid w:val="003C709B"/>
    <w:rsid w:val="003C7216"/>
    <w:rsid w:val="003C7697"/>
    <w:rsid w:val="003C76CA"/>
    <w:rsid w:val="003C7DC0"/>
    <w:rsid w:val="003D07E9"/>
    <w:rsid w:val="003D0B42"/>
    <w:rsid w:val="003D0B56"/>
    <w:rsid w:val="003D0F1F"/>
    <w:rsid w:val="003D0F4F"/>
    <w:rsid w:val="003D102E"/>
    <w:rsid w:val="003D1125"/>
    <w:rsid w:val="003D171A"/>
    <w:rsid w:val="003D17A2"/>
    <w:rsid w:val="003D1A37"/>
    <w:rsid w:val="003D23E3"/>
    <w:rsid w:val="003D2BAD"/>
    <w:rsid w:val="003D3B5F"/>
    <w:rsid w:val="003D3FAD"/>
    <w:rsid w:val="003D4770"/>
    <w:rsid w:val="003D4B4C"/>
    <w:rsid w:val="003D4B82"/>
    <w:rsid w:val="003D4CBF"/>
    <w:rsid w:val="003D5675"/>
    <w:rsid w:val="003D56E9"/>
    <w:rsid w:val="003D577A"/>
    <w:rsid w:val="003D5DCB"/>
    <w:rsid w:val="003D6583"/>
    <w:rsid w:val="003D6692"/>
    <w:rsid w:val="003D6DBA"/>
    <w:rsid w:val="003D6DC7"/>
    <w:rsid w:val="003D6F36"/>
    <w:rsid w:val="003D6F46"/>
    <w:rsid w:val="003D7417"/>
    <w:rsid w:val="003D776C"/>
    <w:rsid w:val="003E0CB8"/>
    <w:rsid w:val="003E0E02"/>
    <w:rsid w:val="003E0E80"/>
    <w:rsid w:val="003E15CC"/>
    <w:rsid w:val="003E18A6"/>
    <w:rsid w:val="003E1BF6"/>
    <w:rsid w:val="003E1D20"/>
    <w:rsid w:val="003E23F5"/>
    <w:rsid w:val="003E2447"/>
    <w:rsid w:val="003E2508"/>
    <w:rsid w:val="003E2900"/>
    <w:rsid w:val="003E2A16"/>
    <w:rsid w:val="003E2BF2"/>
    <w:rsid w:val="003E2DFD"/>
    <w:rsid w:val="003E331F"/>
    <w:rsid w:val="003E34FB"/>
    <w:rsid w:val="003E3931"/>
    <w:rsid w:val="003E3ABC"/>
    <w:rsid w:val="003E3C60"/>
    <w:rsid w:val="003E4322"/>
    <w:rsid w:val="003E4481"/>
    <w:rsid w:val="003E47BE"/>
    <w:rsid w:val="003E4F0B"/>
    <w:rsid w:val="003E5195"/>
    <w:rsid w:val="003E545A"/>
    <w:rsid w:val="003E576C"/>
    <w:rsid w:val="003E5859"/>
    <w:rsid w:val="003E6013"/>
    <w:rsid w:val="003E62C9"/>
    <w:rsid w:val="003E6532"/>
    <w:rsid w:val="003E6759"/>
    <w:rsid w:val="003E68E5"/>
    <w:rsid w:val="003E69F6"/>
    <w:rsid w:val="003E6B8F"/>
    <w:rsid w:val="003E6C2A"/>
    <w:rsid w:val="003E6F91"/>
    <w:rsid w:val="003E7104"/>
    <w:rsid w:val="003E71D0"/>
    <w:rsid w:val="003E763B"/>
    <w:rsid w:val="003E7B56"/>
    <w:rsid w:val="003E7CDF"/>
    <w:rsid w:val="003E7E17"/>
    <w:rsid w:val="003E7F9C"/>
    <w:rsid w:val="003F1A72"/>
    <w:rsid w:val="003F1DA4"/>
    <w:rsid w:val="003F21A6"/>
    <w:rsid w:val="003F2306"/>
    <w:rsid w:val="003F27D5"/>
    <w:rsid w:val="003F28FB"/>
    <w:rsid w:val="003F2910"/>
    <w:rsid w:val="003F2930"/>
    <w:rsid w:val="003F2CE8"/>
    <w:rsid w:val="003F2E38"/>
    <w:rsid w:val="003F3081"/>
    <w:rsid w:val="003F3CA8"/>
    <w:rsid w:val="003F3D08"/>
    <w:rsid w:val="003F4023"/>
    <w:rsid w:val="003F4242"/>
    <w:rsid w:val="003F44ED"/>
    <w:rsid w:val="003F5304"/>
    <w:rsid w:val="003F5516"/>
    <w:rsid w:val="003F5C86"/>
    <w:rsid w:val="003F66F5"/>
    <w:rsid w:val="003F6A59"/>
    <w:rsid w:val="003F6CD2"/>
    <w:rsid w:val="003F6DA7"/>
    <w:rsid w:val="003F73BC"/>
    <w:rsid w:val="003F7620"/>
    <w:rsid w:val="003F76FB"/>
    <w:rsid w:val="00400A93"/>
    <w:rsid w:val="00400E34"/>
    <w:rsid w:val="00400F44"/>
    <w:rsid w:val="004011D8"/>
    <w:rsid w:val="00401438"/>
    <w:rsid w:val="00401DEE"/>
    <w:rsid w:val="00401EBD"/>
    <w:rsid w:val="00401F06"/>
    <w:rsid w:val="00402CB5"/>
    <w:rsid w:val="00403DBB"/>
    <w:rsid w:val="00404836"/>
    <w:rsid w:val="00404F8B"/>
    <w:rsid w:val="004059BB"/>
    <w:rsid w:val="004063E6"/>
    <w:rsid w:val="0040661F"/>
    <w:rsid w:val="00406A9E"/>
    <w:rsid w:val="0040734E"/>
    <w:rsid w:val="00407AFD"/>
    <w:rsid w:val="00407E51"/>
    <w:rsid w:val="00407F9F"/>
    <w:rsid w:val="00410E6E"/>
    <w:rsid w:val="00410EFD"/>
    <w:rsid w:val="00411064"/>
    <w:rsid w:val="00411300"/>
    <w:rsid w:val="004115A8"/>
    <w:rsid w:val="004115DA"/>
    <w:rsid w:val="00411EEF"/>
    <w:rsid w:val="00411F89"/>
    <w:rsid w:val="00412228"/>
    <w:rsid w:val="004122AC"/>
    <w:rsid w:val="004127AF"/>
    <w:rsid w:val="00413051"/>
    <w:rsid w:val="004131D9"/>
    <w:rsid w:val="004134E2"/>
    <w:rsid w:val="0041361B"/>
    <w:rsid w:val="004138C7"/>
    <w:rsid w:val="0041390E"/>
    <w:rsid w:val="00413B15"/>
    <w:rsid w:val="00413BBF"/>
    <w:rsid w:val="00413BE2"/>
    <w:rsid w:val="0041400B"/>
    <w:rsid w:val="004142AE"/>
    <w:rsid w:val="004142E3"/>
    <w:rsid w:val="00414BB3"/>
    <w:rsid w:val="0041507F"/>
    <w:rsid w:val="0041549A"/>
    <w:rsid w:val="00415963"/>
    <w:rsid w:val="00415B19"/>
    <w:rsid w:val="00416332"/>
    <w:rsid w:val="0041647C"/>
    <w:rsid w:val="0041669D"/>
    <w:rsid w:val="004168F5"/>
    <w:rsid w:val="00416961"/>
    <w:rsid w:val="00416AC5"/>
    <w:rsid w:val="00417035"/>
    <w:rsid w:val="004201F7"/>
    <w:rsid w:val="00420452"/>
    <w:rsid w:val="00420812"/>
    <w:rsid w:val="004209C0"/>
    <w:rsid w:val="00420F27"/>
    <w:rsid w:val="00421205"/>
    <w:rsid w:val="00421299"/>
    <w:rsid w:val="0042133E"/>
    <w:rsid w:val="0042171F"/>
    <w:rsid w:val="004217E2"/>
    <w:rsid w:val="00421EAB"/>
    <w:rsid w:val="00421EB6"/>
    <w:rsid w:val="00422254"/>
    <w:rsid w:val="00422391"/>
    <w:rsid w:val="00423029"/>
    <w:rsid w:val="004231A2"/>
    <w:rsid w:val="004232F1"/>
    <w:rsid w:val="0042340E"/>
    <w:rsid w:val="00423D65"/>
    <w:rsid w:val="00423D84"/>
    <w:rsid w:val="00423FDB"/>
    <w:rsid w:val="00424024"/>
    <w:rsid w:val="0042411A"/>
    <w:rsid w:val="00424DA5"/>
    <w:rsid w:val="004250E7"/>
    <w:rsid w:val="00425270"/>
    <w:rsid w:val="00425ED8"/>
    <w:rsid w:val="00426248"/>
    <w:rsid w:val="00426A48"/>
    <w:rsid w:val="0042735E"/>
    <w:rsid w:val="004275A9"/>
    <w:rsid w:val="0042767F"/>
    <w:rsid w:val="00427866"/>
    <w:rsid w:val="004279AB"/>
    <w:rsid w:val="00427B5C"/>
    <w:rsid w:val="0043024C"/>
    <w:rsid w:val="00430425"/>
    <w:rsid w:val="00430D71"/>
    <w:rsid w:val="00431B95"/>
    <w:rsid w:val="0043264C"/>
    <w:rsid w:val="00432DD1"/>
    <w:rsid w:val="00433643"/>
    <w:rsid w:val="004337D1"/>
    <w:rsid w:val="00433E63"/>
    <w:rsid w:val="00434207"/>
    <w:rsid w:val="004349D9"/>
    <w:rsid w:val="00434A02"/>
    <w:rsid w:val="00434BE2"/>
    <w:rsid w:val="00434D65"/>
    <w:rsid w:val="00434D8D"/>
    <w:rsid w:val="00434E8E"/>
    <w:rsid w:val="00434FE3"/>
    <w:rsid w:val="0043543F"/>
    <w:rsid w:val="0043592B"/>
    <w:rsid w:val="00435BA1"/>
    <w:rsid w:val="00435C19"/>
    <w:rsid w:val="00435C42"/>
    <w:rsid w:val="00435D8F"/>
    <w:rsid w:val="004360F6"/>
    <w:rsid w:val="00436C98"/>
    <w:rsid w:val="00437000"/>
    <w:rsid w:val="00437A99"/>
    <w:rsid w:val="0044016F"/>
    <w:rsid w:val="0044020F"/>
    <w:rsid w:val="00440AD7"/>
    <w:rsid w:val="00440F6E"/>
    <w:rsid w:val="0044161D"/>
    <w:rsid w:val="00441B82"/>
    <w:rsid w:val="00441DE7"/>
    <w:rsid w:val="00442372"/>
    <w:rsid w:val="00442397"/>
    <w:rsid w:val="004424F4"/>
    <w:rsid w:val="00442CF1"/>
    <w:rsid w:val="00442E45"/>
    <w:rsid w:val="00442E61"/>
    <w:rsid w:val="00443011"/>
    <w:rsid w:val="0044355E"/>
    <w:rsid w:val="00443D19"/>
    <w:rsid w:val="0044467B"/>
    <w:rsid w:val="00444983"/>
    <w:rsid w:val="00444BFD"/>
    <w:rsid w:val="00444F8C"/>
    <w:rsid w:val="004452AC"/>
    <w:rsid w:val="0044537F"/>
    <w:rsid w:val="004453C9"/>
    <w:rsid w:val="00445677"/>
    <w:rsid w:val="00445927"/>
    <w:rsid w:val="00445A1C"/>
    <w:rsid w:val="00445C67"/>
    <w:rsid w:val="00445C91"/>
    <w:rsid w:val="0044649D"/>
    <w:rsid w:val="0044674B"/>
    <w:rsid w:val="00446771"/>
    <w:rsid w:val="004468CF"/>
    <w:rsid w:val="00446C84"/>
    <w:rsid w:val="00446D14"/>
    <w:rsid w:val="0044700C"/>
    <w:rsid w:val="00447074"/>
    <w:rsid w:val="004476A1"/>
    <w:rsid w:val="00447977"/>
    <w:rsid w:val="00447C66"/>
    <w:rsid w:val="00447CBE"/>
    <w:rsid w:val="00450348"/>
    <w:rsid w:val="004504A9"/>
    <w:rsid w:val="00450C71"/>
    <w:rsid w:val="00450DAE"/>
    <w:rsid w:val="0045106E"/>
    <w:rsid w:val="0045168B"/>
    <w:rsid w:val="00451B5A"/>
    <w:rsid w:val="0045202D"/>
    <w:rsid w:val="0045272C"/>
    <w:rsid w:val="0045284A"/>
    <w:rsid w:val="00452DE5"/>
    <w:rsid w:val="00453387"/>
    <w:rsid w:val="00453543"/>
    <w:rsid w:val="004535E2"/>
    <w:rsid w:val="00453600"/>
    <w:rsid w:val="0045366A"/>
    <w:rsid w:val="00453767"/>
    <w:rsid w:val="00453897"/>
    <w:rsid w:val="00453CCE"/>
    <w:rsid w:val="00454425"/>
    <w:rsid w:val="00454B3B"/>
    <w:rsid w:val="00454B84"/>
    <w:rsid w:val="0045532C"/>
    <w:rsid w:val="004555BE"/>
    <w:rsid w:val="00455C74"/>
    <w:rsid w:val="00455C98"/>
    <w:rsid w:val="00455F90"/>
    <w:rsid w:val="00456034"/>
    <w:rsid w:val="0045609E"/>
    <w:rsid w:val="0045640E"/>
    <w:rsid w:val="004567A8"/>
    <w:rsid w:val="00456AA1"/>
    <w:rsid w:val="00456EF9"/>
    <w:rsid w:val="00456F43"/>
    <w:rsid w:val="00456FB2"/>
    <w:rsid w:val="00457519"/>
    <w:rsid w:val="00457E35"/>
    <w:rsid w:val="00460269"/>
    <w:rsid w:val="004602DF"/>
    <w:rsid w:val="0046072B"/>
    <w:rsid w:val="004607BA"/>
    <w:rsid w:val="004608BB"/>
    <w:rsid w:val="00460D46"/>
    <w:rsid w:val="00460DFE"/>
    <w:rsid w:val="00462121"/>
    <w:rsid w:val="0046235C"/>
    <w:rsid w:val="0046236B"/>
    <w:rsid w:val="00462E1E"/>
    <w:rsid w:val="00463050"/>
    <w:rsid w:val="00463208"/>
    <w:rsid w:val="00463715"/>
    <w:rsid w:val="00463737"/>
    <w:rsid w:val="00463850"/>
    <w:rsid w:val="00463920"/>
    <w:rsid w:val="0046412B"/>
    <w:rsid w:val="00464363"/>
    <w:rsid w:val="004643A5"/>
    <w:rsid w:val="0046464C"/>
    <w:rsid w:val="004649BD"/>
    <w:rsid w:val="004649D3"/>
    <w:rsid w:val="00464C18"/>
    <w:rsid w:val="00464D13"/>
    <w:rsid w:val="0046568E"/>
    <w:rsid w:val="004656E6"/>
    <w:rsid w:val="00465BB0"/>
    <w:rsid w:val="004660B0"/>
    <w:rsid w:val="004661C0"/>
    <w:rsid w:val="00466342"/>
    <w:rsid w:val="00466683"/>
    <w:rsid w:val="004667D7"/>
    <w:rsid w:val="00466B68"/>
    <w:rsid w:val="00466F57"/>
    <w:rsid w:val="00466FEA"/>
    <w:rsid w:val="00467003"/>
    <w:rsid w:val="00467069"/>
    <w:rsid w:val="004677C7"/>
    <w:rsid w:val="004678D4"/>
    <w:rsid w:val="00467997"/>
    <w:rsid w:val="00467A8D"/>
    <w:rsid w:val="00467E24"/>
    <w:rsid w:val="00470130"/>
    <w:rsid w:val="00470988"/>
    <w:rsid w:val="00470E3F"/>
    <w:rsid w:val="004712E8"/>
    <w:rsid w:val="0047197D"/>
    <w:rsid w:val="00471C06"/>
    <w:rsid w:val="00471EFF"/>
    <w:rsid w:val="00472057"/>
    <w:rsid w:val="00472352"/>
    <w:rsid w:val="004724D0"/>
    <w:rsid w:val="00472A74"/>
    <w:rsid w:val="00472B86"/>
    <w:rsid w:val="0047304D"/>
    <w:rsid w:val="00473286"/>
    <w:rsid w:val="00473359"/>
    <w:rsid w:val="004736B9"/>
    <w:rsid w:val="00473B6E"/>
    <w:rsid w:val="00474706"/>
    <w:rsid w:val="00474844"/>
    <w:rsid w:val="0047488A"/>
    <w:rsid w:val="00474CE3"/>
    <w:rsid w:val="0047512A"/>
    <w:rsid w:val="0047550E"/>
    <w:rsid w:val="004755D2"/>
    <w:rsid w:val="004757AA"/>
    <w:rsid w:val="00475A48"/>
    <w:rsid w:val="00475EC9"/>
    <w:rsid w:val="00475EF1"/>
    <w:rsid w:val="00475FA8"/>
    <w:rsid w:val="0047609D"/>
    <w:rsid w:val="004761B3"/>
    <w:rsid w:val="00476796"/>
    <w:rsid w:val="00476906"/>
    <w:rsid w:val="00476C44"/>
    <w:rsid w:val="00476F78"/>
    <w:rsid w:val="00477166"/>
    <w:rsid w:val="004772A7"/>
    <w:rsid w:val="0047739E"/>
    <w:rsid w:val="004773DB"/>
    <w:rsid w:val="00477409"/>
    <w:rsid w:val="004801CA"/>
    <w:rsid w:val="004807AE"/>
    <w:rsid w:val="004807CC"/>
    <w:rsid w:val="00480D36"/>
    <w:rsid w:val="00481277"/>
    <w:rsid w:val="00481647"/>
    <w:rsid w:val="00481C4E"/>
    <w:rsid w:val="00481C6F"/>
    <w:rsid w:val="004822A4"/>
    <w:rsid w:val="0048272A"/>
    <w:rsid w:val="004829C5"/>
    <w:rsid w:val="004833FB"/>
    <w:rsid w:val="00483CA7"/>
    <w:rsid w:val="00483D3E"/>
    <w:rsid w:val="00483ED7"/>
    <w:rsid w:val="0048411B"/>
    <w:rsid w:val="00484D45"/>
    <w:rsid w:val="004851F3"/>
    <w:rsid w:val="00485982"/>
    <w:rsid w:val="00486015"/>
    <w:rsid w:val="00486346"/>
    <w:rsid w:val="004863A9"/>
    <w:rsid w:val="004865D5"/>
    <w:rsid w:val="004869D0"/>
    <w:rsid w:val="00486D5B"/>
    <w:rsid w:val="00487019"/>
    <w:rsid w:val="00487821"/>
    <w:rsid w:val="004879AB"/>
    <w:rsid w:val="00487B7A"/>
    <w:rsid w:val="00487FDE"/>
    <w:rsid w:val="00490503"/>
    <w:rsid w:val="004905B3"/>
    <w:rsid w:val="00490BDC"/>
    <w:rsid w:val="0049140C"/>
    <w:rsid w:val="004914A0"/>
    <w:rsid w:val="0049166A"/>
    <w:rsid w:val="00491890"/>
    <w:rsid w:val="00491C2A"/>
    <w:rsid w:val="00491F4A"/>
    <w:rsid w:val="004920F4"/>
    <w:rsid w:val="00492263"/>
    <w:rsid w:val="00492450"/>
    <w:rsid w:val="004926EF"/>
    <w:rsid w:val="00492C4D"/>
    <w:rsid w:val="00493582"/>
    <w:rsid w:val="004938DF"/>
    <w:rsid w:val="00493D19"/>
    <w:rsid w:val="00494A09"/>
    <w:rsid w:val="00494A79"/>
    <w:rsid w:val="00494E51"/>
    <w:rsid w:val="00494E96"/>
    <w:rsid w:val="00495A6C"/>
    <w:rsid w:val="00495E37"/>
    <w:rsid w:val="00495FCF"/>
    <w:rsid w:val="00496487"/>
    <w:rsid w:val="0049677D"/>
    <w:rsid w:val="00496A2E"/>
    <w:rsid w:val="00496A9B"/>
    <w:rsid w:val="00496BBF"/>
    <w:rsid w:val="004972AD"/>
    <w:rsid w:val="004A04C4"/>
    <w:rsid w:val="004A057E"/>
    <w:rsid w:val="004A0B25"/>
    <w:rsid w:val="004A0BBA"/>
    <w:rsid w:val="004A11D7"/>
    <w:rsid w:val="004A1824"/>
    <w:rsid w:val="004A1F7C"/>
    <w:rsid w:val="004A2057"/>
    <w:rsid w:val="004A2527"/>
    <w:rsid w:val="004A26B4"/>
    <w:rsid w:val="004A26E5"/>
    <w:rsid w:val="004A27C8"/>
    <w:rsid w:val="004A2817"/>
    <w:rsid w:val="004A28F8"/>
    <w:rsid w:val="004A2EF8"/>
    <w:rsid w:val="004A2F2D"/>
    <w:rsid w:val="004A35BF"/>
    <w:rsid w:val="004A3677"/>
    <w:rsid w:val="004A370C"/>
    <w:rsid w:val="004A41C2"/>
    <w:rsid w:val="004A45A4"/>
    <w:rsid w:val="004A47D1"/>
    <w:rsid w:val="004A4866"/>
    <w:rsid w:val="004A49E9"/>
    <w:rsid w:val="004A4F5E"/>
    <w:rsid w:val="004A58B2"/>
    <w:rsid w:val="004A5C6A"/>
    <w:rsid w:val="004A5DBE"/>
    <w:rsid w:val="004A6318"/>
    <w:rsid w:val="004A66C7"/>
    <w:rsid w:val="004A67B8"/>
    <w:rsid w:val="004A6835"/>
    <w:rsid w:val="004A69A4"/>
    <w:rsid w:val="004A6DC5"/>
    <w:rsid w:val="004A6E92"/>
    <w:rsid w:val="004A715A"/>
    <w:rsid w:val="004A724B"/>
    <w:rsid w:val="004A775C"/>
    <w:rsid w:val="004A77E0"/>
    <w:rsid w:val="004A7971"/>
    <w:rsid w:val="004A7BF2"/>
    <w:rsid w:val="004A7C06"/>
    <w:rsid w:val="004A7E8D"/>
    <w:rsid w:val="004A7FD7"/>
    <w:rsid w:val="004B06FD"/>
    <w:rsid w:val="004B083C"/>
    <w:rsid w:val="004B1713"/>
    <w:rsid w:val="004B1E47"/>
    <w:rsid w:val="004B1ED4"/>
    <w:rsid w:val="004B22DA"/>
    <w:rsid w:val="004B23DC"/>
    <w:rsid w:val="004B2695"/>
    <w:rsid w:val="004B2B29"/>
    <w:rsid w:val="004B39AA"/>
    <w:rsid w:val="004B3D21"/>
    <w:rsid w:val="004B3E6B"/>
    <w:rsid w:val="004B4368"/>
    <w:rsid w:val="004B436F"/>
    <w:rsid w:val="004B44FC"/>
    <w:rsid w:val="004B4C38"/>
    <w:rsid w:val="004B4C88"/>
    <w:rsid w:val="004B4E08"/>
    <w:rsid w:val="004B5320"/>
    <w:rsid w:val="004B5426"/>
    <w:rsid w:val="004B5622"/>
    <w:rsid w:val="004B57B6"/>
    <w:rsid w:val="004B581E"/>
    <w:rsid w:val="004B5B57"/>
    <w:rsid w:val="004B5C2B"/>
    <w:rsid w:val="004B652B"/>
    <w:rsid w:val="004B68D8"/>
    <w:rsid w:val="004B69AC"/>
    <w:rsid w:val="004B6E06"/>
    <w:rsid w:val="004B73E3"/>
    <w:rsid w:val="004B756F"/>
    <w:rsid w:val="004B7BE3"/>
    <w:rsid w:val="004C014B"/>
    <w:rsid w:val="004C0ADB"/>
    <w:rsid w:val="004C141C"/>
    <w:rsid w:val="004C14E9"/>
    <w:rsid w:val="004C1D6D"/>
    <w:rsid w:val="004C294E"/>
    <w:rsid w:val="004C295A"/>
    <w:rsid w:val="004C306F"/>
    <w:rsid w:val="004C32D3"/>
    <w:rsid w:val="004C3A91"/>
    <w:rsid w:val="004C3DFC"/>
    <w:rsid w:val="004C4066"/>
    <w:rsid w:val="004C4865"/>
    <w:rsid w:val="004C4AE2"/>
    <w:rsid w:val="004C4D9A"/>
    <w:rsid w:val="004C4FA4"/>
    <w:rsid w:val="004C5480"/>
    <w:rsid w:val="004C5649"/>
    <w:rsid w:val="004C59F7"/>
    <w:rsid w:val="004C5B03"/>
    <w:rsid w:val="004C5CB9"/>
    <w:rsid w:val="004C630C"/>
    <w:rsid w:val="004C65ED"/>
    <w:rsid w:val="004C662E"/>
    <w:rsid w:val="004C6A97"/>
    <w:rsid w:val="004C702B"/>
    <w:rsid w:val="004C7392"/>
    <w:rsid w:val="004C7705"/>
    <w:rsid w:val="004C7A6F"/>
    <w:rsid w:val="004C7F19"/>
    <w:rsid w:val="004D0019"/>
    <w:rsid w:val="004D0597"/>
    <w:rsid w:val="004D062D"/>
    <w:rsid w:val="004D088E"/>
    <w:rsid w:val="004D1287"/>
    <w:rsid w:val="004D1379"/>
    <w:rsid w:val="004D1A30"/>
    <w:rsid w:val="004D1ABB"/>
    <w:rsid w:val="004D1BAE"/>
    <w:rsid w:val="004D221A"/>
    <w:rsid w:val="004D2269"/>
    <w:rsid w:val="004D244F"/>
    <w:rsid w:val="004D2551"/>
    <w:rsid w:val="004D34DD"/>
    <w:rsid w:val="004D3C90"/>
    <w:rsid w:val="004D3CA7"/>
    <w:rsid w:val="004D491E"/>
    <w:rsid w:val="004D4B2C"/>
    <w:rsid w:val="004D4FC6"/>
    <w:rsid w:val="004D555F"/>
    <w:rsid w:val="004D55F4"/>
    <w:rsid w:val="004D5606"/>
    <w:rsid w:val="004D576E"/>
    <w:rsid w:val="004D5A24"/>
    <w:rsid w:val="004D600D"/>
    <w:rsid w:val="004D6157"/>
    <w:rsid w:val="004D61A7"/>
    <w:rsid w:val="004D63FD"/>
    <w:rsid w:val="004D6541"/>
    <w:rsid w:val="004D6556"/>
    <w:rsid w:val="004D679B"/>
    <w:rsid w:val="004D6AC5"/>
    <w:rsid w:val="004D6FEE"/>
    <w:rsid w:val="004D7109"/>
    <w:rsid w:val="004D726E"/>
    <w:rsid w:val="004D72B9"/>
    <w:rsid w:val="004D770F"/>
    <w:rsid w:val="004D7927"/>
    <w:rsid w:val="004D79E6"/>
    <w:rsid w:val="004D7D41"/>
    <w:rsid w:val="004D7D6C"/>
    <w:rsid w:val="004D7DED"/>
    <w:rsid w:val="004D7DF7"/>
    <w:rsid w:val="004E034E"/>
    <w:rsid w:val="004E0625"/>
    <w:rsid w:val="004E0627"/>
    <w:rsid w:val="004E0714"/>
    <w:rsid w:val="004E0916"/>
    <w:rsid w:val="004E0E21"/>
    <w:rsid w:val="004E1083"/>
    <w:rsid w:val="004E118E"/>
    <w:rsid w:val="004E155D"/>
    <w:rsid w:val="004E1D68"/>
    <w:rsid w:val="004E1DD1"/>
    <w:rsid w:val="004E203A"/>
    <w:rsid w:val="004E22D6"/>
    <w:rsid w:val="004E3A0D"/>
    <w:rsid w:val="004E4011"/>
    <w:rsid w:val="004E5ABC"/>
    <w:rsid w:val="004E5D29"/>
    <w:rsid w:val="004E6203"/>
    <w:rsid w:val="004E6920"/>
    <w:rsid w:val="004E6AF5"/>
    <w:rsid w:val="004E6B03"/>
    <w:rsid w:val="004E6D51"/>
    <w:rsid w:val="004E7298"/>
    <w:rsid w:val="004E7622"/>
    <w:rsid w:val="004E7E57"/>
    <w:rsid w:val="004E7EAF"/>
    <w:rsid w:val="004E7F65"/>
    <w:rsid w:val="004F058E"/>
    <w:rsid w:val="004F084C"/>
    <w:rsid w:val="004F0BAE"/>
    <w:rsid w:val="004F0D89"/>
    <w:rsid w:val="004F15D6"/>
    <w:rsid w:val="004F1711"/>
    <w:rsid w:val="004F2ABD"/>
    <w:rsid w:val="004F2B49"/>
    <w:rsid w:val="004F2C37"/>
    <w:rsid w:val="004F2C82"/>
    <w:rsid w:val="004F30D4"/>
    <w:rsid w:val="004F33DB"/>
    <w:rsid w:val="004F3427"/>
    <w:rsid w:val="004F34D4"/>
    <w:rsid w:val="004F38CB"/>
    <w:rsid w:val="004F3BBB"/>
    <w:rsid w:val="004F3DBC"/>
    <w:rsid w:val="004F3DF6"/>
    <w:rsid w:val="004F4622"/>
    <w:rsid w:val="004F5418"/>
    <w:rsid w:val="004F54DC"/>
    <w:rsid w:val="004F58A6"/>
    <w:rsid w:val="004F58BC"/>
    <w:rsid w:val="004F5FC2"/>
    <w:rsid w:val="004F60A9"/>
    <w:rsid w:val="004F6211"/>
    <w:rsid w:val="004F6473"/>
    <w:rsid w:val="004F68E8"/>
    <w:rsid w:val="004F6942"/>
    <w:rsid w:val="004F6BAB"/>
    <w:rsid w:val="004F6C91"/>
    <w:rsid w:val="004F6F3D"/>
    <w:rsid w:val="004F73A5"/>
    <w:rsid w:val="004F7678"/>
    <w:rsid w:val="004F76F4"/>
    <w:rsid w:val="004F795E"/>
    <w:rsid w:val="004F7C0C"/>
    <w:rsid w:val="004F7E3B"/>
    <w:rsid w:val="00500332"/>
    <w:rsid w:val="0050057F"/>
    <w:rsid w:val="005009F6"/>
    <w:rsid w:val="00500E54"/>
    <w:rsid w:val="00500FD1"/>
    <w:rsid w:val="00501087"/>
    <w:rsid w:val="00501A01"/>
    <w:rsid w:val="00501A7D"/>
    <w:rsid w:val="0050261F"/>
    <w:rsid w:val="00502CE9"/>
    <w:rsid w:val="00503502"/>
    <w:rsid w:val="00503992"/>
    <w:rsid w:val="00504270"/>
    <w:rsid w:val="00504499"/>
    <w:rsid w:val="00504802"/>
    <w:rsid w:val="005048F1"/>
    <w:rsid w:val="00504978"/>
    <w:rsid w:val="00504ABB"/>
    <w:rsid w:val="00504B4F"/>
    <w:rsid w:val="00504E75"/>
    <w:rsid w:val="005052CB"/>
    <w:rsid w:val="005058E9"/>
    <w:rsid w:val="00505E19"/>
    <w:rsid w:val="005067D6"/>
    <w:rsid w:val="005067F8"/>
    <w:rsid w:val="00506CEC"/>
    <w:rsid w:val="00507271"/>
    <w:rsid w:val="005074AB"/>
    <w:rsid w:val="0050763B"/>
    <w:rsid w:val="00510314"/>
    <w:rsid w:val="00510377"/>
    <w:rsid w:val="0051061C"/>
    <w:rsid w:val="00510A9A"/>
    <w:rsid w:val="00510D28"/>
    <w:rsid w:val="00510E35"/>
    <w:rsid w:val="00510F75"/>
    <w:rsid w:val="005116C6"/>
    <w:rsid w:val="00511A9E"/>
    <w:rsid w:val="00511CEA"/>
    <w:rsid w:val="005122AA"/>
    <w:rsid w:val="005125DD"/>
    <w:rsid w:val="0051260D"/>
    <w:rsid w:val="005126BA"/>
    <w:rsid w:val="00512908"/>
    <w:rsid w:val="00512AEF"/>
    <w:rsid w:val="00512E64"/>
    <w:rsid w:val="00513114"/>
    <w:rsid w:val="005134FE"/>
    <w:rsid w:val="0051371E"/>
    <w:rsid w:val="00513A29"/>
    <w:rsid w:val="00514168"/>
    <w:rsid w:val="00514BA5"/>
    <w:rsid w:val="00514D26"/>
    <w:rsid w:val="00514D76"/>
    <w:rsid w:val="0051511C"/>
    <w:rsid w:val="005158EB"/>
    <w:rsid w:val="005159AE"/>
    <w:rsid w:val="00515DC1"/>
    <w:rsid w:val="005161BF"/>
    <w:rsid w:val="00516344"/>
    <w:rsid w:val="00516435"/>
    <w:rsid w:val="005165B5"/>
    <w:rsid w:val="0051669C"/>
    <w:rsid w:val="0051671D"/>
    <w:rsid w:val="00516785"/>
    <w:rsid w:val="005167B7"/>
    <w:rsid w:val="00516808"/>
    <w:rsid w:val="00517163"/>
    <w:rsid w:val="005179B8"/>
    <w:rsid w:val="00520152"/>
    <w:rsid w:val="00520228"/>
    <w:rsid w:val="005203B7"/>
    <w:rsid w:val="0052072E"/>
    <w:rsid w:val="005209DB"/>
    <w:rsid w:val="00520D8C"/>
    <w:rsid w:val="00520EDB"/>
    <w:rsid w:val="0052113E"/>
    <w:rsid w:val="0052154E"/>
    <w:rsid w:val="005215B3"/>
    <w:rsid w:val="005217D9"/>
    <w:rsid w:val="005217E2"/>
    <w:rsid w:val="00521AFF"/>
    <w:rsid w:val="005223F3"/>
    <w:rsid w:val="005225D8"/>
    <w:rsid w:val="005227B7"/>
    <w:rsid w:val="00522A48"/>
    <w:rsid w:val="00523067"/>
    <w:rsid w:val="00523857"/>
    <w:rsid w:val="00523B56"/>
    <w:rsid w:val="00523E98"/>
    <w:rsid w:val="00524256"/>
    <w:rsid w:val="005242AC"/>
    <w:rsid w:val="005248F3"/>
    <w:rsid w:val="00524BD8"/>
    <w:rsid w:val="005253ED"/>
    <w:rsid w:val="005258B9"/>
    <w:rsid w:val="00525CF6"/>
    <w:rsid w:val="0052630C"/>
    <w:rsid w:val="0052663F"/>
    <w:rsid w:val="005266F6"/>
    <w:rsid w:val="00526804"/>
    <w:rsid w:val="00526805"/>
    <w:rsid w:val="00526838"/>
    <w:rsid w:val="00526910"/>
    <w:rsid w:val="00526A2F"/>
    <w:rsid w:val="0052701B"/>
    <w:rsid w:val="0052757D"/>
    <w:rsid w:val="0052770D"/>
    <w:rsid w:val="00527855"/>
    <w:rsid w:val="00527ACB"/>
    <w:rsid w:val="005301B7"/>
    <w:rsid w:val="00530436"/>
    <w:rsid w:val="005304D0"/>
    <w:rsid w:val="00530D6B"/>
    <w:rsid w:val="005314FB"/>
    <w:rsid w:val="00531568"/>
    <w:rsid w:val="005315B6"/>
    <w:rsid w:val="00531744"/>
    <w:rsid w:val="00531843"/>
    <w:rsid w:val="00531B4E"/>
    <w:rsid w:val="00531C66"/>
    <w:rsid w:val="00531E95"/>
    <w:rsid w:val="005325DA"/>
    <w:rsid w:val="00532C9F"/>
    <w:rsid w:val="00532F2B"/>
    <w:rsid w:val="0053307A"/>
    <w:rsid w:val="005330EE"/>
    <w:rsid w:val="0053374D"/>
    <w:rsid w:val="0053387E"/>
    <w:rsid w:val="005342BE"/>
    <w:rsid w:val="00534850"/>
    <w:rsid w:val="00534B91"/>
    <w:rsid w:val="00534E90"/>
    <w:rsid w:val="00535333"/>
    <w:rsid w:val="0053574E"/>
    <w:rsid w:val="005357B3"/>
    <w:rsid w:val="00535854"/>
    <w:rsid w:val="00535D33"/>
    <w:rsid w:val="005364D5"/>
    <w:rsid w:val="00536506"/>
    <w:rsid w:val="005365BE"/>
    <w:rsid w:val="00536E6B"/>
    <w:rsid w:val="00537408"/>
    <w:rsid w:val="005376B8"/>
    <w:rsid w:val="0053791C"/>
    <w:rsid w:val="005379DB"/>
    <w:rsid w:val="00537BEC"/>
    <w:rsid w:val="00537D12"/>
    <w:rsid w:val="00537D19"/>
    <w:rsid w:val="00537D33"/>
    <w:rsid w:val="0054059A"/>
    <w:rsid w:val="00540A6D"/>
    <w:rsid w:val="00540D7C"/>
    <w:rsid w:val="0054102E"/>
    <w:rsid w:val="00541256"/>
    <w:rsid w:val="00541616"/>
    <w:rsid w:val="00541D15"/>
    <w:rsid w:val="0054205E"/>
    <w:rsid w:val="005421D6"/>
    <w:rsid w:val="0054257B"/>
    <w:rsid w:val="00542F66"/>
    <w:rsid w:val="0054318D"/>
    <w:rsid w:val="00543C43"/>
    <w:rsid w:val="00543CBC"/>
    <w:rsid w:val="0054438E"/>
    <w:rsid w:val="005444AD"/>
    <w:rsid w:val="005456E5"/>
    <w:rsid w:val="00546205"/>
    <w:rsid w:val="00546EF4"/>
    <w:rsid w:val="00546F24"/>
    <w:rsid w:val="0054736C"/>
    <w:rsid w:val="0054785C"/>
    <w:rsid w:val="0055017D"/>
    <w:rsid w:val="005501A1"/>
    <w:rsid w:val="005507D2"/>
    <w:rsid w:val="005508D5"/>
    <w:rsid w:val="00550D03"/>
    <w:rsid w:val="00550DD0"/>
    <w:rsid w:val="00551346"/>
    <w:rsid w:val="0055153E"/>
    <w:rsid w:val="00551730"/>
    <w:rsid w:val="00551C3E"/>
    <w:rsid w:val="00551DDD"/>
    <w:rsid w:val="00551EC3"/>
    <w:rsid w:val="0055211F"/>
    <w:rsid w:val="00552551"/>
    <w:rsid w:val="005527A4"/>
    <w:rsid w:val="0055289A"/>
    <w:rsid w:val="00552D60"/>
    <w:rsid w:val="00552E33"/>
    <w:rsid w:val="00552E4D"/>
    <w:rsid w:val="00553077"/>
    <w:rsid w:val="005532F6"/>
    <w:rsid w:val="0055349D"/>
    <w:rsid w:val="0055358A"/>
    <w:rsid w:val="00553B83"/>
    <w:rsid w:val="00554333"/>
    <w:rsid w:val="0055459D"/>
    <w:rsid w:val="005546C7"/>
    <w:rsid w:val="00554E3B"/>
    <w:rsid w:val="00555282"/>
    <w:rsid w:val="00555365"/>
    <w:rsid w:val="005553F9"/>
    <w:rsid w:val="00555409"/>
    <w:rsid w:val="005554DB"/>
    <w:rsid w:val="00555816"/>
    <w:rsid w:val="005558DA"/>
    <w:rsid w:val="00555A29"/>
    <w:rsid w:val="005560C8"/>
    <w:rsid w:val="00556140"/>
    <w:rsid w:val="005565E7"/>
    <w:rsid w:val="0055671F"/>
    <w:rsid w:val="00556766"/>
    <w:rsid w:val="00556C63"/>
    <w:rsid w:val="00556F1F"/>
    <w:rsid w:val="00557299"/>
    <w:rsid w:val="00557493"/>
    <w:rsid w:val="00557A89"/>
    <w:rsid w:val="00557AB3"/>
    <w:rsid w:val="00557C6C"/>
    <w:rsid w:val="00557E34"/>
    <w:rsid w:val="00560034"/>
    <w:rsid w:val="0056014E"/>
    <w:rsid w:val="005602B5"/>
    <w:rsid w:val="00560835"/>
    <w:rsid w:val="005609CE"/>
    <w:rsid w:val="00560A19"/>
    <w:rsid w:val="00561118"/>
    <w:rsid w:val="00561488"/>
    <w:rsid w:val="00561D94"/>
    <w:rsid w:val="00562247"/>
    <w:rsid w:val="005622A0"/>
    <w:rsid w:val="00562801"/>
    <w:rsid w:val="005631D4"/>
    <w:rsid w:val="005634D7"/>
    <w:rsid w:val="00563A8D"/>
    <w:rsid w:val="005646BF"/>
    <w:rsid w:val="00565010"/>
    <w:rsid w:val="005650B6"/>
    <w:rsid w:val="005650FA"/>
    <w:rsid w:val="00565172"/>
    <w:rsid w:val="00566267"/>
    <w:rsid w:val="0056630A"/>
    <w:rsid w:val="00566E95"/>
    <w:rsid w:val="0056791E"/>
    <w:rsid w:val="00567EB3"/>
    <w:rsid w:val="00567F1D"/>
    <w:rsid w:val="005703CD"/>
    <w:rsid w:val="005709BC"/>
    <w:rsid w:val="00570D6C"/>
    <w:rsid w:val="00570EBC"/>
    <w:rsid w:val="005710D2"/>
    <w:rsid w:val="0057183E"/>
    <w:rsid w:val="00571D33"/>
    <w:rsid w:val="005724FE"/>
    <w:rsid w:val="00572763"/>
    <w:rsid w:val="00572797"/>
    <w:rsid w:val="005727F9"/>
    <w:rsid w:val="005728A9"/>
    <w:rsid w:val="005728E1"/>
    <w:rsid w:val="00572B6C"/>
    <w:rsid w:val="00572CC9"/>
    <w:rsid w:val="00572D3D"/>
    <w:rsid w:val="00572D6A"/>
    <w:rsid w:val="0057336D"/>
    <w:rsid w:val="00573417"/>
    <w:rsid w:val="00573C46"/>
    <w:rsid w:val="00573CE7"/>
    <w:rsid w:val="00573E45"/>
    <w:rsid w:val="0057426E"/>
    <w:rsid w:val="005743B5"/>
    <w:rsid w:val="00574434"/>
    <w:rsid w:val="005746B4"/>
    <w:rsid w:val="00575540"/>
    <w:rsid w:val="00575C14"/>
    <w:rsid w:val="0057608C"/>
    <w:rsid w:val="00576162"/>
    <w:rsid w:val="005766DD"/>
    <w:rsid w:val="00576B52"/>
    <w:rsid w:val="00576E66"/>
    <w:rsid w:val="00577754"/>
    <w:rsid w:val="00580656"/>
    <w:rsid w:val="00580933"/>
    <w:rsid w:val="0058102B"/>
    <w:rsid w:val="005810E0"/>
    <w:rsid w:val="00581A8B"/>
    <w:rsid w:val="00581BD0"/>
    <w:rsid w:val="00581C30"/>
    <w:rsid w:val="00581F9B"/>
    <w:rsid w:val="00582B97"/>
    <w:rsid w:val="00582EE8"/>
    <w:rsid w:val="005831DD"/>
    <w:rsid w:val="005837E0"/>
    <w:rsid w:val="00583931"/>
    <w:rsid w:val="00583C2C"/>
    <w:rsid w:val="00583D3F"/>
    <w:rsid w:val="00583DD5"/>
    <w:rsid w:val="0058472F"/>
    <w:rsid w:val="00584912"/>
    <w:rsid w:val="00584BEB"/>
    <w:rsid w:val="00584C2A"/>
    <w:rsid w:val="00584D53"/>
    <w:rsid w:val="00584FA5"/>
    <w:rsid w:val="00585157"/>
    <w:rsid w:val="005859F3"/>
    <w:rsid w:val="005859F8"/>
    <w:rsid w:val="005865D8"/>
    <w:rsid w:val="00586AF7"/>
    <w:rsid w:val="00586DBB"/>
    <w:rsid w:val="00586DD7"/>
    <w:rsid w:val="00586F21"/>
    <w:rsid w:val="00587044"/>
    <w:rsid w:val="00587621"/>
    <w:rsid w:val="005877A9"/>
    <w:rsid w:val="00587CB8"/>
    <w:rsid w:val="005904C9"/>
    <w:rsid w:val="005905CE"/>
    <w:rsid w:val="005907DC"/>
    <w:rsid w:val="005909CE"/>
    <w:rsid w:val="005916EC"/>
    <w:rsid w:val="00591710"/>
    <w:rsid w:val="00591B83"/>
    <w:rsid w:val="00591B91"/>
    <w:rsid w:val="00591C9B"/>
    <w:rsid w:val="00592676"/>
    <w:rsid w:val="0059286D"/>
    <w:rsid w:val="00592E37"/>
    <w:rsid w:val="005936AE"/>
    <w:rsid w:val="005936AF"/>
    <w:rsid w:val="005936CF"/>
    <w:rsid w:val="00593988"/>
    <w:rsid w:val="00593B84"/>
    <w:rsid w:val="00593D24"/>
    <w:rsid w:val="005944E5"/>
    <w:rsid w:val="00594759"/>
    <w:rsid w:val="00594F24"/>
    <w:rsid w:val="00595019"/>
    <w:rsid w:val="00596059"/>
    <w:rsid w:val="0059606E"/>
    <w:rsid w:val="0059611C"/>
    <w:rsid w:val="0059640F"/>
    <w:rsid w:val="0059708B"/>
    <w:rsid w:val="005972BE"/>
    <w:rsid w:val="00597834"/>
    <w:rsid w:val="00597B06"/>
    <w:rsid w:val="005A036A"/>
    <w:rsid w:val="005A0407"/>
    <w:rsid w:val="005A0436"/>
    <w:rsid w:val="005A0AC6"/>
    <w:rsid w:val="005A0EB3"/>
    <w:rsid w:val="005A10BB"/>
    <w:rsid w:val="005A1530"/>
    <w:rsid w:val="005A18FC"/>
    <w:rsid w:val="005A1C5D"/>
    <w:rsid w:val="005A1F68"/>
    <w:rsid w:val="005A236C"/>
    <w:rsid w:val="005A2662"/>
    <w:rsid w:val="005A2C0F"/>
    <w:rsid w:val="005A3135"/>
    <w:rsid w:val="005A34E6"/>
    <w:rsid w:val="005A359D"/>
    <w:rsid w:val="005A3CF0"/>
    <w:rsid w:val="005A3D67"/>
    <w:rsid w:val="005A3E77"/>
    <w:rsid w:val="005A408C"/>
    <w:rsid w:val="005A43A2"/>
    <w:rsid w:val="005A4F17"/>
    <w:rsid w:val="005A5317"/>
    <w:rsid w:val="005A554F"/>
    <w:rsid w:val="005A55A7"/>
    <w:rsid w:val="005A5B5D"/>
    <w:rsid w:val="005A5B67"/>
    <w:rsid w:val="005A6AE0"/>
    <w:rsid w:val="005A6F63"/>
    <w:rsid w:val="005A70C0"/>
    <w:rsid w:val="005A7150"/>
    <w:rsid w:val="005A77C6"/>
    <w:rsid w:val="005A78D4"/>
    <w:rsid w:val="005A7AE2"/>
    <w:rsid w:val="005A7CD5"/>
    <w:rsid w:val="005B0064"/>
    <w:rsid w:val="005B0192"/>
    <w:rsid w:val="005B04DB"/>
    <w:rsid w:val="005B0621"/>
    <w:rsid w:val="005B080B"/>
    <w:rsid w:val="005B08BE"/>
    <w:rsid w:val="005B0E7C"/>
    <w:rsid w:val="005B126D"/>
    <w:rsid w:val="005B1367"/>
    <w:rsid w:val="005B142A"/>
    <w:rsid w:val="005B15D9"/>
    <w:rsid w:val="005B177F"/>
    <w:rsid w:val="005B17D5"/>
    <w:rsid w:val="005B19AB"/>
    <w:rsid w:val="005B21D8"/>
    <w:rsid w:val="005B286F"/>
    <w:rsid w:val="005B288E"/>
    <w:rsid w:val="005B2B1A"/>
    <w:rsid w:val="005B2D1B"/>
    <w:rsid w:val="005B36E8"/>
    <w:rsid w:val="005B37DF"/>
    <w:rsid w:val="005B3AFA"/>
    <w:rsid w:val="005B3D90"/>
    <w:rsid w:val="005B40EF"/>
    <w:rsid w:val="005B45D9"/>
    <w:rsid w:val="005B4665"/>
    <w:rsid w:val="005B4ED3"/>
    <w:rsid w:val="005B5098"/>
    <w:rsid w:val="005B519B"/>
    <w:rsid w:val="005B5648"/>
    <w:rsid w:val="005B57AD"/>
    <w:rsid w:val="005B5988"/>
    <w:rsid w:val="005B6169"/>
    <w:rsid w:val="005B6615"/>
    <w:rsid w:val="005B662F"/>
    <w:rsid w:val="005B6C9B"/>
    <w:rsid w:val="005B7696"/>
    <w:rsid w:val="005B79EA"/>
    <w:rsid w:val="005B7E06"/>
    <w:rsid w:val="005C01C0"/>
    <w:rsid w:val="005C04EB"/>
    <w:rsid w:val="005C0B1C"/>
    <w:rsid w:val="005C12BC"/>
    <w:rsid w:val="005C1869"/>
    <w:rsid w:val="005C1CE6"/>
    <w:rsid w:val="005C25B7"/>
    <w:rsid w:val="005C2769"/>
    <w:rsid w:val="005C284C"/>
    <w:rsid w:val="005C2A3D"/>
    <w:rsid w:val="005C36C6"/>
    <w:rsid w:val="005C3994"/>
    <w:rsid w:val="005C3B18"/>
    <w:rsid w:val="005C3C83"/>
    <w:rsid w:val="005C3EA0"/>
    <w:rsid w:val="005C4DD9"/>
    <w:rsid w:val="005C4FA8"/>
    <w:rsid w:val="005C509E"/>
    <w:rsid w:val="005C5272"/>
    <w:rsid w:val="005C552B"/>
    <w:rsid w:val="005C55A6"/>
    <w:rsid w:val="005C59F0"/>
    <w:rsid w:val="005C5ABD"/>
    <w:rsid w:val="005C644F"/>
    <w:rsid w:val="005C714E"/>
    <w:rsid w:val="005C725D"/>
    <w:rsid w:val="005C7405"/>
    <w:rsid w:val="005C7656"/>
    <w:rsid w:val="005C7C28"/>
    <w:rsid w:val="005D0437"/>
    <w:rsid w:val="005D0520"/>
    <w:rsid w:val="005D10D5"/>
    <w:rsid w:val="005D1266"/>
    <w:rsid w:val="005D1477"/>
    <w:rsid w:val="005D1754"/>
    <w:rsid w:val="005D179A"/>
    <w:rsid w:val="005D1877"/>
    <w:rsid w:val="005D1CBC"/>
    <w:rsid w:val="005D1D40"/>
    <w:rsid w:val="005D1DAC"/>
    <w:rsid w:val="005D2017"/>
    <w:rsid w:val="005D22A4"/>
    <w:rsid w:val="005D266C"/>
    <w:rsid w:val="005D2871"/>
    <w:rsid w:val="005D2872"/>
    <w:rsid w:val="005D294C"/>
    <w:rsid w:val="005D2B81"/>
    <w:rsid w:val="005D2E91"/>
    <w:rsid w:val="005D2FAC"/>
    <w:rsid w:val="005D2FB3"/>
    <w:rsid w:val="005D2FC8"/>
    <w:rsid w:val="005D32D0"/>
    <w:rsid w:val="005D34B6"/>
    <w:rsid w:val="005D3854"/>
    <w:rsid w:val="005D38FB"/>
    <w:rsid w:val="005D3F93"/>
    <w:rsid w:val="005D40DF"/>
    <w:rsid w:val="005D4338"/>
    <w:rsid w:val="005D4603"/>
    <w:rsid w:val="005D46A2"/>
    <w:rsid w:val="005D478C"/>
    <w:rsid w:val="005D5A2E"/>
    <w:rsid w:val="005D6EB3"/>
    <w:rsid w:val="005D71B0"/>
    <w:rsid w:val="005E0079"/>
    <w:rsid w:val="005E00C8"/>
    <w:rsid w:val="005E066C"/>
    <w:rsid w:val="005E08A7"/>
    <w:rsid w:val="005E0C79"/>
    <w:rsid w:val="005E0E68"/>
    <w:rsid w:val="005E1FCC"/>
    <w:rsid w:val="005E292A"/>
    <w:rsid w:val="005E29AD"/>
    <w:rsid w:val="005E2BB2"/>
    <w:rsid w:val="005E2C44"/>
    <w:rsid w:val="005E2E98"/>
    <w:rsid w:val="005E300B"/>
    <w:rsid w:val="005E310A"/>
    <w:rsid w:val="005E3280"/>
    <w:rsid w:val="005E3ACE"/>
    <w:rsid w:val="005E3B00"/>
    <w:rsid w:val="005E3D95"/>
    <w:rsid w:val="005E42AA"/>
    <w:rsid w:val="005E42CE"/>
    <w:rsid w:val="005E4368"/>
    <w:rsid w:val="005E47A6"/>
    <w:rsid w:val="005E48F6"/>
    <w:rsid w:val="005E4BA0"/>
    <w:rsid w:val="005E505A"/>
    <w:rsid w:val="005E5258"/>
    <w:rsid w:val="005E5A4E"/>
    <w:rsid w:val="005E5F42"/>
    <w:rsid w:val="005E6036"/>
    <w:rsid w:val="005E6138"/>
    <w:rsid w:val="005E64B0"/>
    <w:rsid w:val="005E64D8"/>
    <w:rsid w:val="005E6C17"/>
    <w:rsid w:val="005E6E49"/>
    <w:rsid w:val="005E70AC"/>
    <w:rsid w:val="005E7C25"/>
    <w:rsid w:val="005E7DE4"/>
    <w:rsid w:val="005F0C08"/>
    <w:rsid w:val="005F0E08"/>
    <w:rsid w:val="005F0FFD"/>
    <w:rsid w:val="005F1299"/>
    <w:rsid w:val="005F1580"/>
    <w:rsid w:val="005F1896"/>
    <w:rsid w:val="005F3577"/>
    <w:rsid w:val="005F36DC"/>
    <w:rsid w:val="005F3997"/>
    <w:rsid w:val="005F44CB"/>
    <w:rsid w:val="005F4639"/>
    <w:rsid w:val="005F48CD"/>
    <w:rsid w:val="005F4BB4"/>
    <w:rsid w:val="005F4BB6"/>
    <w:rsid w:val="005F51E0"/>
    <w:rsid w:val="005F53BE"/>
    <w:rsid w:val="005F5D2C"/>
    <w:rsid w:val="005F606B"/>
    <w:rsid w:val="005F6AAD"/>
    <w:rsid w:val="005F6BDB"/>
    <w:rsid w:val="005F7476"/>
    <w:rsid w:val="00600BB7"/>
    <w:rsid w:val="00600E5D"/>
    <w:rsid w:val="006012B9"/>
    <w:rsid w:val="00601853"/>
    <w:rsid w:val="00601BC6"/>
    <w:rsid w:val="00602468"/>
    <w:rsid w:val="00602547"/>
    <w:rsid w:val="00602AF4"/>
    <w:rsid w:val="00603476"/>
    <w:rsid w:val="00603B81"/>
    <w:rsid w:val="00604783"/>
    <w:rsid w:val="00604A18"/>
    <w:rsid w:val="00604C17"/>
    <w:rsid w:val="006050F1"/>
    <w:rsid w:val="00605160"/>
    <w:rsid w:val="0060556B"/>
    <w:rsid w:val="00605A6B"/>
    <w:rsid w:val="00605BAE"/>
    <w:rsid w:val="006060EA"/>
    <w:rsid w:val="00606191"/>
    <w:rsid w:val="006068CD"/>
    <w:rsid w:val="00606BAD"/>
    <w:rsid w:val="00606D26"/>
    <w:rsid w:val="00606F7E"/>
    <w:rsid w:val="00607113"/>
    <w:rsid w:val="0060737A"/>
    <w:rsid w:val="0060743C"/>
    <w:rsid w:val="0060757E"/>
    <w:rsid w:val="006079DE"/>
    <w:rsid w:val="00607E23"/>
    <w:rsid w:val="00610758"/>
    <w:rsid w:val="0061083C"/>
    <w:rsid w:val="00610C19"/>
    <w:rsid w:val="00610C5B"/>
    <w:rsid w:val="00610D32"/>
    <w:rsid w:val="0061138D"/>
    <w:rsid w:val="00611D7A"/>
    <w:rsid w:val="006127F4"/>
    <w:rsid w:val="00612D59"/>
    <w:rsid w:val="00613125"/>
    <w:rsid w:val="00613ACA"/>
    <w:rsid w:val="00614329"/>
    <w:rsid w:val="00614394"/>
    <w:rsid w:val="0061447D"/>
    <w:rsid w:val="006147ED"/>
    <w:rsid w:val="006149E7"/>
    <w:rsid w:val="00614B9A"/>
    <w:rsid w:val="00614F07"/>
    <w:rsid w:val="00615149"/>
    <w:rsid w:val="0061529E"/>
    <w:rsid w:val="00615686"/>
    <w:rsid w:val="006158CF"/>
    <w:rsid w:val="0061599B"/>
    <w:rsid w:val="00615C80"/>
    <w:rsid w:val="00615CE5"/>
    <w:rsid w:val="00615EEE"/>
    <w:rsid w:val="00616856"/>
    <w:rsid w:val="00617093"/>
    <w:rsid w:val="006172BE"/>
    <w:rsid w:val="00617AA9"/>
    <w:rsid w:val="00620781"/>
    <w:rsid w:val="006207EB"/>
    <w:rsid w:val="00620942"/>
    <w:rsid w:val="006209D5"/>
    <w:rsid w:val="00620B0F"/>
    <w:rsid w:val="00621B15"/>
    <w:rsid w:val="00621D26"/>
    <w:rsid w:val="00622936"/>
    <w:rsid w:val="0062295C"/>
    <w:rsid w:val="00622ADC"/>
    <w:rsid w:val="0062309C"/>
    <w:rsid w:val="006230FC"/>
    <w:rsid w:val="00623A32"/>
    <w:rsid w:val="00623CC1"/>
    <w:rsid w:val="00623FA7"/>
    <w:rsid w:val="00624A45"/>
    <w:rsid w:val="00624AFE"/>
    <w:rsid w:val="00624E66"/>
    <w:rsid w:val="00624FA3"/>
    <w:rsid w:val="00624FB7"/>
    <w:rsid w:val="006253F0"/>
    <w:rsid w:val="006258DA"/>
    <w:rsid w:val="00625940"/>
    <w:rsid w:val="00625CEF"/>
    <w:rsid w:val="00625D09"/>
    <w:rsid w:val="006261F4"/>
    <w:rsid w:val="006263CA"/>
    <w:rsid w:val="006268B5"/>
    <w:rsid w:val="006272DF"/>
    <w:rsid w:val="0062769D"/>
    <w:rsid w:val="0062772E"/>
    <w:rsid w:val="00627890"/>
    <w:rsid w:val="00627D95"/>
    <w:rsid w:val="00630098"/>
    <w:rsid w:val="00630165"/>
    <w:rsid w:val="006302A6"/>
    <w:rsid w:val="00630484"/>
    <w:rsid w:val="00630D2E"/>
    <w:rsid w:val="006310A3"/>
    <w:rsid w:val="00631181"/>
    <w:rsid w:val="006314C8"/>
    <w:rsid w:val="00631FDD"/>
    <w:rsid w:val="00633614"/>
    <w:rsid w:val="0063381B"/>
    <w:rsid w:val="00634079"/>
    <w:rsid w:val="0063428E"/>
    <w:rsid w:val="0063455A"/>
    <w:rsid w:val="00634784"/>
    <w:rsid w:val="00634C72"/>
    <w:rsid w:val="00634ED2"/>
    <w:rsid w:val="0063545E"/>
    <w:rsid w:val="006356F3"/>
    <w:rsid w:val="00635D14"/>
    <w:rsid w:val="00635D58"/>
    <w:rsid w:val="00635D7C"/>
    <w:rsid w:val="006366C9"/>
    <w:rsid w:val="006367A2"/>
    <w:rsid w:val="00636B24"/>
    <w:rsid w:val="00637A99"/>
    <w:rsid w:val="006407A8"/>
    <w:rsid w:val="00641134"/>
    <w:rsid w:val="006414F9"/>
    <w:rsid w:val="006418C7"/>
    <w:rsid w:val="00641CF8"/>
    <w:rsid w:val="006429F8"/>
    <w:rsid w:val="00642C6E"/>
    <w:rsid w:val="006430B7"/>
    <w:rsid w:val="006436B4"/>
    <w:rsid w:val="006438A5"/>
    <w:rsid w:val="00643965"/>
    <w:rsid w:val="006439F7"/>
    <w:rsid w:val="00643C2F"/>
    <w:rsid w:val="00643D70"/>
    <w:rsid w:val="00643DB8"/>
    <w:rsid w:val="00643FDE"/>
    <w:rsid w:val="00644158"/>
    <w:rsid w:val="0064476B"/>
    <w:rsid w:val="00645712"/>
    <w:rsid w:val="0064577C"/>
    <w:rsid w:val="00645C44"/>
    <w:rsid w:val="00645D90"/>
    <w:rsid w:val="00646458"/>
    <w:rsid w:val="00646780"/>
    <w:rsid w:val="00646AAC"/>
    <w:rsid w:val="00646AF2"/>
    <w:rsid w:val="0064710A"/>
    <w:rsid w:val="006477EC"/>
    <w:rsid w:val="00647ADF"/>
    <w:rsid w:val="00647B05"/>
    <w:rsid w:val="00647E1E"/>
    <w:rsid w:val="0065045E"/>
    <w:rsid w:val="0065061D"/>
    <w:rsid w:val="00650785"/>
    <w:rsid w:val="00650B45"/>
    <w:rsid w:val="00651024"/>
    <w:rsid w:val="00651394"/>
    <w:rsid w:val="00651FD2"/>
    <w:rsid w:val="00652CAA"/>
    <w:rsid w:val="00652E41"/>
    <w:rsid w:val="00652EF1"/>
    <w:rsid w:val="00652F1D"/>
    <w:rsid w:val="0065365C"/>
    <w:rsid w:val="006539E3"/>
    <w:rsid w:val="00653D47"/>
    <w:rsid w:val="00653DF5"/>
    <w:rsid w:val="0065407D"/>
    <w:rsid w:val="00654A1C"/>
    <w:rsid w:val="00654A32"/>
    <w:rsid w:val="00654C57"/>
    <w:rsid w:val="00655086"/>
    <w:rsid w:val="00655556"/>
    <w:rsid w:val="006558AE"/>
    <w:rsid w:val="00655AF8"/>
    <w:rsid w:val="00656107"/>
    <w:rsid w:val="00656298"/>
    <w:rsid w:val="00656DF2"/>
    <w:rsid w:val="00656FF2"/>
    <w:rsid w:val="00657483"/>
    <w:rsid w:val="00657506"/>
    <w:rsid w:val="00657AE0"/>
    <w:rsid w:val="00657B6A"/>
    <w:rsid w:val="00657FDF"/>
    <w:rsid w:val="006601B3"/>
    <w:rsid w:val="0066041B"/>
    <w:rsid w:val="00660505"/>
    <w:rsid w:val="00660C17"/>
    <w:rsid w:val="0066111A"/>
    <w:rsid w:val="00661ABB"/>
    <w:rsid w:val="00661F1C"/>
    <w:rsid w:val="006620A3"/>
    <w:rsid w:val="00662B11"/>
    <w:rsid w:val="006631D6"/>
    <w:rsid w:val="006631D9"/>
    <w:rsid w:val="0066417D"/>
    <w:rsid w:val="006642C5"/>
    <w:rsid w:val="006643CA"/>
    <w:rsid w:val="006645D7"/>
    <w:rsid w:val="00664908"/>
    <w:rsid w:val="00664AE3"/>
    <w:rsid w:val="00664C7E"/>
    <w:rsid w:val="00664DF1"/>
    <w:rsid w:val="00664E30"/>
    <w:rsid w:val="00664EFF"/>
    <w:rsid w:val="00665428"/>
    <w:rsid w:val="00665D21"/>
    <w:rsid w:val="00665E95"/>
    <w:rsid w:val="0066605D"/>
    <w:rsid w:val="006660C6"/>
    <w:rsid w:val="00666107"/>
    <w:rsid w:val="00666395"/>
    <w:rsid w:val="00666742"/>
    <w:rsid w:val="00666B34"/>
    <w:rsid w:val="00666B72"/>
    <w:rsid w:val="00666DD8"/>
    <w:rsid w:val="00667385"/>
    <w:rsid w:val="006674C1"/>
    <w:rsid w:val="006676CB"/>
    <w:rsid w:val="00667859"/>
    <w:rsid w:val="00667B45"/>
    <w:rsid w:val="00667B9F"/>
    <w:rsid w:val="00667C15"/>
    <w:rsid w:val="006705F0"/>
    <w:rsid w:val="006706C4"/>
    <w:rsid w:val="0067080F"/>
    <w:rsid w:val="00670B5A"/>
    <w:rsid w:val="00670B7C"/>
    <w:rsid w:val="00670CDB"/>
    <w:rsid w:val="00670E91"/>
    <w:rsid w:val="00671283"/>
    <w:rsid w:val="00671419"/>
    <w:rsid w:val="00671443"/>
    <w:rsid w:val="00671A24"/>
    <w:rsid w:val="00671CEE"/>
    <w:rsid w:val="006721BB"/>
    <w:rsid w:val="006726F6"/>
    <w:rsid w:val="00672725"/>
    <w:rsid w:val="0067279E"/>
    <w:rsid w:val="00672AA4"/>
    <w:rsid w:val="00673B4E"/>
    <w:rsid w:val="00673F38"/>
    <w:rsid w:val="006740B4"/>
    <w:rsid w:val="006741F1"/>
    <w:rsid w:val="00674953"/>
    <w:rsid w:val="00674A87"/>
    <w:rsid w:val="0067553B"/>
    <w:rsid w:val="006765FF"/>
    <w:rsid w:val="00676B51"/>
    <w:rsid w:val="00676E71"/>
    <w:rsid w:val="00677136"/>
    <w:rsid w:val="00677395"/>
    <w:rsid w:val="00677959"/>
    <w:rsid w:val="006779E7"/>
    <w:rsid w:val="00677D8A"/>
    <w:rsid w:val="00677FAD"/>
    <w:rsid w:val="00677FDE"/>
    <w:rsid w:val="006811DD"/>
    <w:rsid w:val="0068138D"/>
    <w:rsid w:val="00681497"/>
    <w:rsid w:val="00681AF1"/>
    <w:rsid w:val="00682523"/>
    <w:rsid w:val="00682B15"/>
    <w:rsid w:val="00682CB5"/>
    <w:rsid w:val="00682E82"/>
    <w:rsid w:val="0068332D"/>
    <w:rsid w:val="0068358A"/>
    <w:rsid w:val="00683590"/>
    <w:rsid w:val="006839A5"/>
    <w:rsid w:val="00683A98"/>
    <w:rsid w:val="00683B09"/>
    <w:rsid w:val="00683D8E"/>
    <w:rsid w:val="00683E65"/>
    <w:rsid w:val="00683F53"/>
    <w:rsid w:val="00683FC7"/>
    <w:rsid w:val="006841AE"/>
    <w:rsid w:val="0068422A"/>
    <w:rsid w:val="0068468F"/>
    <w:rsid w:val="006853A9"/>
    <w:rsid w:val="006853F2"/>
    <w:rsid w:val="00685676"/>
    <w:rsid w:val="006859DA"/>
    <w:rsid w:val="00685CB5"/>
    <w:rsid w:val="006861A8"/>
    <w:rsid w:val="00686995"/>
    <w:rsid w:val="006871BD"/>
    <w:rsid w:val="00687239"/>
    <w:rsid w:val="0068764D"/>
    <w:rsid w:val="006876B3"/>
    <w:rsid w:val="00690513"/>
    <w:rsid w:val="006906C2"/>
    <w:rsid w:val="00690989"/>
    <w:rsid w:val="00690CDC"/>
    <w:rsid w:val="00690D77"/>
    <w:rsid w:val="00691211"/>
    <w:rsid w:val="006913EB"/>
    <w:rsid w:val="006915BD"/>
    <w:rsid w:val="0069167D"/>
    <w:rsid w:val="0069173E"/>
    <w:rsid w:val="006919CE"/>
    <w:rsid w:val="00691BC6"/>
    <w:rsid w:val="006920A7"/>
    <w:rsid w:val="00692DE6"/>
    <w:rsid w:val="00692ED2"/>
    <w:rsid w:val="006930D5"/>
    <w:rsid w:val="006931F8"/>
    <w:rsid w:val="00693559"/>
    <w:rsid w:val="006939DA"/>
    <w:rsid w:val="00693A52"/>
    <w:rsid w:val="00693D20"/>
    <w:rsid w:val="00694279"/>
    <w:rsid w:val="0069432D"/>
    <w:rsid w:val="00694421"/>
    <w:rsid w:val="00694F02"/>
    <w:rsid w:val="00694F93"/>
    <w:rsid w:val="00694FDE"/>
    <w:rsid w:val="00695052"/>
    <w:rsid w:val="0069576C"/>
    <w:rsid w:val="00695FA1"/>
    <w:rsid w:val="00696285"/>
    <w:rsid w:val="00696399"/>
    <w:rsid w:val="006963E6"/>
    <w:rsid w:val="00696B2B"/>
    <w:rsid w:val="006973A1"/>
    <w:rsid w:val="0069758A"/>
    <w:rsid w:val="0069766F"/>
    <w:rsid w:val="00697DA0"/>
    <w:rsid w:val="006A017D"/>
    <w:rsid w:val="006A01AC"/>
    <w:rsid w:val="006A036F"/>
    <w:rsid w:val="006A0585"/>
    <w:rsid w:val="006A0B96"/>
    <w:rsid w:val="006A138F"/>
    <w:rsid w:val="006A162A"/>
    <w:rsid w:val="006A196E"/>
    <w:rsid w:val="006A1B49"/>
    <w:rsid w:val="006A236C"/>
    <w:rsid w:val="006A36D3"/>
    <w:rsid w:val="006A378F"/>
    <w:rsid w:val="006A3825"/>
    <w:rsid w:val="006A3D83"/>
    <w:rsid w:val="006A415D"/>
    <w:rsid w:val="006A4267"/>
    <w:rsid w:val="006A443D"/>
    <w:rsid w:val="006A4757"/>
    <w:rsid w:val="006A47EE"/>
    <w:rsid w:val="006A4BC4"/>
    <w:rsid w:val="006A4D74"/>
    <w:rsid w:val="006A57DC"/>
    <w:rsid w:val="006A5874"/>
    <w:rsid w:val="006A5A9E"/>
    <w:rsid w:val="006A5BA4"/>
    <w:rsid w:val="006A5E74"/>
    <w:rsid w:val="006A664F"/>
    <w:rsid w:val="006A6690"/>
    <w:rsid w:val="006A6838"/>
    <w:rsid w:val="006A6996"/>
    <w:rsid w:val="006A6AFE"/>
    <w:rsid w:val="006A6C31"/>
    <w:rsid w:val="006A6DAB"/>
    <w:rsid w:val="006A7725"/>
    <w:rsid w:val="006B007A"/>
    <w:rsid w:val="006B0122"/>
    <w:rsid w:val="006B0F59"/>
    <w:rsid w:val="006B178C"/>
    <w:rsid w:val="006B1CA7"/>
    <w:rsid w:val="006B269E"/>
    <w:rsid w:val="006B28BB"/>
    <w:rsid w:val="006B2984"/>
    <w:rsid w:val="006B2F6F"/>
    <w:rsid w:val="006B3569"/>
    <w:rsid w:val="006B44D0"/>
    <w:rsid w:val="006B4550"/>
    <w:rsid w:val="006B4AC1"/>
    <w:rsid w:val="006B4D87"/>
    <w:rsid w:val="006B4EF4"/>
    <w:rsid w:val="006B500C"/>
    <w:rsid w:val="006B5246"/>
    <w:rsid w:val="006B5423"/>
    <w:rsid w:val="006B6406"/>
    <w:rsid w:val="006B64FA"/>
    <w:rsid w:val="006B6D17"/>
    <w:rsid w:val="006B714D"/>
    <w:rsid w:val="006B750F"/>
    <w:rsid w:val="006B7797"/>
    <w:rsid w:val="006B79EE"/>
    <w:rsid w:val="006B7ACF"/>
    <w:rsid w:val="006B7D3A"/>
    <w:rsid w:val="006C03A5"/>
    <w:rsid w:val="006C0453"/>
    <w:rsid w:val="006C0703"/>
    <w:rsid w:val="006C09F2"/>
    <w:rsid w:val="006C0EE6"/>
    <w:rsid w:val="006C1D6E"/>
    <w:rsid w:val="006C2250"/>
    <w:rsid w:val="006C23E5"/>
    <w:rsid w:val="006C292C"/>
    <w:rsid w:val="006C2A7F"/>
    <w:rsid w:val="006C2F30"/>
    <w:rsid w:val="006C35BC"/>
    <w:rsid w:val="006C366D"/>
    <w:rsid w:val="006C37BE"/>
    <w:rsid w:val="006C39DE"/>
    <w:rsid w:val="006C3E60"/>
    <w:rsid w:val="006C4183"/>
    <w:rsid w:val="006C43BB"/>
    <w:rsid w:val="006C4410"/>
    <w:rsid w:val="006C4A5D"/>
    <w:rsid w:val="006C5F21"/>
    <w:rsid w:val="006C71DF"/>
    <w:rsid w:val="006C73D1"/>
    <w:rsid w:val="006C76A0"/>
    <w:rsid w:val="006C78D4"/>
    <w:rsid w:val="006C7CFC"/>
    <w:rsid w:val="006C7DE7"/>
    <w:rsid w:val="006C7ED3"/>
    <w:rsid w:val="006C7ED7"/>
    <w:rsid w:val="006D0082"/>
    <w:rsid w:val="006D02E1"/>
    <w:rsid w:val="006D059C"/>
    <w:rsid w:val="006D06EB"/>
    <w:rsid w:val="006D089A"/>
    <w:rsid w:val="006D0D08"/>
    <w:rsid w:val="006D17B2"/>
    <w:rsid w:val="006D1E5C"/>
    <w:rsid w:val="006D1EFB"/>
    <w:rsid w:val="006D242B"/>
    <w:rsid w:val="006D3553"/>
    <w:rsid w:val="006D3886"/>
    <w:rsid w:val="006D39AD"/>
    <w:rsid w:val="006D3CB8"/>
    <w:rsid w:val="006D3E37"/>
    <w:rsid w:val="006D414E"/>
    <w:rsid w:val="006D449B"/>
    <w:rsid w:val="006D476D"/>
    <w:rsid w:val="006D480B"/>
    <w:rsid w:val="006D49B4"/>
    <w:rsid w:val="006D4CF4"/>
    <w:rsid w:val="006D5203"/>
    <w:rsid w:val="006D5691"/>
    <w:rsid w:val="006D610E"/>
    <w:rsid w:val="006D6980"/>
    <w:rsid w:val="006D6B76"/>
    <w:rsid w:val="006D6B98"/>
    <w:rsid w:val="006D6D8A"/>
    <w:rsid w:val="006D6FC7"/>
    <w:rsid w:val="006D75BB"/>
    <w:rsid w:val="006D75C4"/>
    <w:rsid w:val="006E05FB"/>
    <w:rsid w:val="006E0703"/>
    <w:rsid w:val="006E0A3D"/>
    <w:rsid w:val="006E0B67"/>
    <w:rsid w:val="006E0CB0"/>
    <w:rsid w:val="006E0DB9"/>
    <w:rsid w:val="006E1094"/>
    <w:rsid w:val="006E11AC"/>
    <w:rsid w:val="006E13A0"/>
    <w:rsid w:val="006E145B"/>
    <w:rsid w:val="006E208E"/>
    <w:rsid w:val="006E21E4"/>
    <w:rsid w:val="006E2918"/>
    <w:rsid w:val="006E2CA7"/>
    <w:rsid w:val="006E3063"/>
    <w:rsid w:val="006E354F"/>
    <w:rsid w:val="006E35DE"/>
    <w:rsid w:val="006E374B"/>
    <w:rsid w:val="006E3A1C"/>
    <w:rsid w:val="006E46B3"/>
    <w:rsid w:val="006E4AB1"/>
    <w:rsid w:val="006E4C67"/>
    <w:rsid w:val="006E5295"/>
    <w:rsid w:val="006E5331"/>
    <w:rsid w:val="006E59BA"/>
    <w:rsid w:val="006E59CF"/>
    <w:rsid w:val="006E5CCC"/>
    <w:rsid w:val="006E6161"/>
    <w:rsid w:val="006E697F"/>
    <w:rsid w:val="006E6A35"/>
    <w:rsid w:val="006E77EC"/>
    <w:rsid w:val="006E7A3A"/>
    <w:rsid w:val="006E7EDA"/>
    <w:rsid w:val="006F050F"/>
    <w:rsid w:val="006F0D1E"/>
    <w:rsid w:val="006F0D35"/>
    <w:rsid w:val="006F1AA8"/>
    <w:rsid w:val="006F1D76"/>
    <w:rsid w:val="006F1F96"/>
    <w:rsid w:val="006F2433"/>
    <w:rsid w:val="006F247A"/>
    <w:rsid w:val="006F2C82"/>
    <w:rsid w:val="006F2CFE"/>
    <w:rsid w:val="006F2DDC"/>
    <w:rsid w:val="006F2E7A"/>
    <w:rsid w:val="006F3420"/>
    <w:rsid w:val="006F3A88"/>
    <w:rsid w:val="006F3D67"/>
    <w:rsid w:val="006F4790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0E9"/>
    <w:rsid w:val="006F7272"/>
    <w:rsid w:val="006F736D"/>
    <w:rsid w:val="006F7573"/>
    <w:rsid w:val="006F77CF"/>
    <w:rsid w:val="006F7ADA"/>
    <w:rsid w:val="006F7C8B"/>
    <w:rsid w:val="006F7DDD"/>
    <w:rsid w:val="007000D9"/>
    <w:rsid w:val="007005C7"/>
    <w:rsid w:val="00700802"/>
    <w:rsid w:val="00700BE2"/>
    <w:rsid w:val="00701294"/>
    <w:rsid w:val="007015C8"/>
    <w:rsid w:val="007016E7"/>
    <w:rsid w:val="00701D6A"/>
    <w:rsid w:val="00702276"/>
    <w:rsid w:val="00702541"/>
    <w:rsid w:val="00702820"/>
    <w:rsid w:val="0070283A"/>
    <w:rsid w:val="00702895"/>
    <w:rsid w:val="00702B21"/>
    <w:rsid w:val="00703146"/>
    <w:rsid w:val="00703299"/>
    <w:rsid w:val="00703478"/>
    <w:rsid w:val="00703B19"/>
    <w:rsid w:val="00703CB7"/>
    <w:rsid w:val="00703F1B"/>
    <w:rsid w:val="00703F2C"/>
    <w:rsid w:val="0070430F"/>
    <w:rsid w:val="00704CB0"/>
    <w:rsid w:val="00704D09"/>
    <w:rsid w:val="00704D3F"/>
    <w:rsid w:val="00705272"/>
    <w:rsid w:val="00705384"/>
    <w:rsid w:val="0070594A"/>
    <w:rsid w:val="00705BA0"/>
    <w:rsid w:val="00705EDF"/>
    <w:rsid w:val="00705FA1"/>
    <w:rsid w:val="007060C9"/>
    <w:rsid w:val="007065B0"/>
    <w:rsid w:val="00706618"/>
    <w:rsid w:val="0070675A"/>
    <w:rsid w:val="00706988"/>
    <w:rsid w:val="00706FA2"/>
    <w:rsid w:val="00707064"/>
    <w:rsid w:val="007074BA"/>
    <w:rsid w:val="00707CCA"/>
    <w:rsid w:val="00707D3A"/>
    <w:rsid w:val="00707DDB"/>
    <w:rsid w:val="00707E4D"/>
    <w:rsid w:val="0071066D"/>
    <w:rsid w:val="00710800"/>
    <w:rsid w:val="007108A7"/>
    <w:rsid w:val="00710D1E"/>
    <w:rsid w:val="007113A8"/>
    <w:rsid w:val="00711517"/>
    <w:rsid w:val="0071250D"/>
    <w:rsid w:val="007125B7"/>
    <w:rsid w:val="007128FE"/>
    <w:rsid w:val="00712AA2"/>
    <w:rsid w:val="00712F5A"/>
    <w:rsid w:val="00713274"/>
    <w:rsid w:val="007132D7"/>
    <w:rsid w:val="0071369B"/>
    <w:rsid w:val="007136BA"/>
    <w:rsid w:val="00713953"/>
    <w:rsid w:val="007142D1"/>
    <w:rsid w:val="00714977"/>
    <w:rsid w:val="00714DB1"/>
    <w:rsid w:val="00715641"/>
    <w:rsid w:val="007156C4"/>
    <w:rsid w:val="00715969"/>
    <w:rsid w:val="00715AB5"/>
    <w:rsid w:val="00715CB9"/>
    <w:rsid w:val="00715DE6"/>
    <w:rsid w:val="007166F6"/>
    <w:rsid w:val="00716AFC"/>
    <w:rsid w:val="00716BEE"/>
    <w:rsid w:val="00716FCC"/>
    <w:rsid w:val="00717051"/>
    <w:rsid w:val="007174EE"/>
    <w:rsid w:val="007175D7"/>
    <w:rsid w:val="0071766C"/>
    <w:rsid w:val="00717781"/>
    <w:rsid w:val="00717CF2"/>
    <w:rsid w:val="00717DCF"/>
    <w:rsid w:val="007202A9"/>
    <w:rsid w:val="00720867"/>
    <w:rsid w:val="00720AED"/>
    <w:rsid w:val="00720C29"/>
    <w:rsid w:val="00720C4A"/>
    <w:rsid w:val="00720CE4"/>
    <w:rsid w:val="0072106D"/>
    <w:rsid w:val="007210E3"/>
    <w:rsid w:val="007214E6"/>
    <w:rsid w:val="0072172C"/>
    <w:rsid w:val="0072192F"/>
    <w:rsid w:val="00721993"/>
    <w:rsid w:val="00721BB2"/>
    <w:rsid w:val="00721C6F"/>
    <w:rsid w:val="007222FD"/>
    <w:rsid w:val="00722E18"/>
    <w:rsid w:val="007235D3"/>
    <w:rsid w:val="0072369E"/>
    <w:rsid w:val="007237E8"/>
    <w:rsid w:val="00723AF3"/>
    <w:rsid w:val="007243B8"/>
    <w:rsid w:val="00724B07"/>
    <w:rsid w:val="00725359"/>
    <w:rsid w:val="00725467"/>
    <w:rsid w:val="00725475"/>
    <w:rsid w:val="007254E0"/>
    <w:rsid w:val="00725D4B"/>
    <w:rsid w:val="00725F70"/>
    <w:rsid w:val="007260BF"/>
    <w:rsid w:val="007262CF"/>
    <w:rsid w:val="00726A68"/>
    <w:rsid w:val="00726AB8"/>
    <w:rsid w:val="00726B10"/>
    <w:rsid w:val="00726B94"/>
    <w:rsid w:val="00726D43"/>
    <w:rsid w:val="007273E8"/>
    <w:rsid w:val="007277FE"/>
    <w:rsid w:val="007304DD"/>
    <w:rsid w:val="00730648"/>
    <w:rsid w:val="00730E79"/>
    <w:rsid w:val="0073102E"/>
    <w:rsid w:val="007310F2"/>
    <w:rsid w:val="00731396"/>
    <w:rsid w:val="00731687"/>
    <w:rsid w:val="007316DF"/>
    <w:rsid w:val="00731752"/>
    <w:rsid w:val="00731988"/>
    <w:rsid w:val="007320A6"/>
    <w:rsid w:val="00732318"/>
    <w:rsid w:val="007324D6"/>
    <w:rsid w:val="00732527"/>
    <w:rsid w:val="0073270F"/>
    <w:rsid w:val="0073275E"/>
    <w:rsid w:val="00732E28"/>
    <w:rsid w:val="00733013"/>
    <w:rsid w:val="00733A1D"/>
    <w:rsid w:val="00733D85"/>
    <w:rsid w:val="00733E27"/>
    <w:rsid w:val="00734917"/>
    <w:rsid w:val="007350DA"/>
    <w:rsid w:val="007351B1"/>
    <w:rsid w:val="007359D7"/>
    <w:rsid w:val="00735D16"/>
    <w:rsid w:val="00735D59"/>
    <w:rsid w:val="0073612D"/>
    <w:rsid w:val="007364B2"/>
    <w:rsid w:val="00736611"/>
    <w:rsid w:val="007367DF"/>
    <w:rsid w:val="007368A3"/>
    <w:rsid w:val="007369EA"/>
    <w:rsid w:val="00736C74"/>
    <w:rsid w:val="00736FFF"/>
    <w:rsid w:val="00737228"/>
    <w:rsid w:val="007377AE"/>
    <w:rsid w:val="007378BA"/>
    <w:rsid w:val="00737D40"/>
    <w:rsid w:val="00740094"/>
    <w:rsid w:val="007409B7"/>
    <w:rsid w:val="007417CD"/>
    <w:rsid w:val="00741853"/>
    <w:rsid w:val="00741FA1"/>
    <w:rsid w:val="00741FF6"/>
    <w:rsid w:val="00742375"/>
    <w:rsid w:val="00742499"/>
    <w:rsid w:val="0074275F"/>
    <w:rsid w:val="00742BEC"/>
    <w:rsid w:val="00742E88"/>
    <w:rsid w:val="0074377F"/>
    <w:rsid w:val="007439EF"/>
    <w:rsid w:val="00743F3E"/>
    <w:rsid w:val="0074407F"/>
    <w:rsid w:val="0074415F"/>
    <w:rsid w:val="00744430"/>
    <w:rsid w:val="00744523"/>
    <w:rsid w:val="00744679"/>
    <w:rsid w:val="00744C1C"/>
    <w:rsid w:val="00745165"/>
    <w:rsid w:val="0074548D"/>
    <w:rsid w:val="0074555C"/>
    <w:rsid w:val="007457B5"/>
    <w:rsid w:val="00746377"/>
    <w:rsid w:val="007464A1"/>
    <w:rsid w:val="007464C5"/>
    <w:rsid w:val="00746768"/>
    <w:rsid w:val="007468E1"/>
    <w:rsid w:val="00746C17"/>
    <w:rsid w:val="00746C7E"/>
    <w:rsid w:val="00746D3B"/>
    <w:rsid w:val="00746DAC"/>
    <w:rsid w:val="00746E36"/>
    <w:rsid w:val="00746F93"/>
    <w:rsid w:val="0074725E"/>
    <w:rsid w:val="007478B8"/>
    <w:rsid w:val="00747A22"/>
    <w:rsid w:val="00747FDC"/>
    <w:rsid w:val="0075005A"/>
    <w:rsid w:val="007503B9"/>
    <w:rsid w:val="007506E8"/>
    <w:rsid w:val="007508A1"/>
    <w:rsid w:val="00750FCE"/>
    <w:rsid w:val="0075147A"/>
    <w:rsid w:val="0075286F"/>
    <w:rsid w:val="00752AA1"/>
    <w:rsid w:val="00753138"/>
    <w:rsid w:val="007538D1"/>
    <w:rsid w:val="00753A02"/>
    <w:rsid w:val="00753B82"/>
    <w:rsid w:val="00753F01"/>
    <w:rsid w:val="00753F0D"/>
    <w:rsid w:val="0075402D"/>
    <w:rsid w:val="00754097"/>
    <w:rsid w:val="00754234"/>
    <w:rsid w:val="007545B8"/>
    <w:rsid w:val="00754CF9"/>
    <w:rsid w:val="00754D49"/>
    <w:rsid w:val="00754FF1"/>
    <w:rsid w:val="00755606"/>
    <w:rsid w:val="00755D0D"/>
    <w:rsid w:val="00755DE8"/>
    <w:rsid w:val="0075614B"/>
    <w:rsid w:val="007562B8"/>
    <w:rsid w:val="00756B5A"/>
    <w:rsid w:val="00756DD5"/>
    <w:rsid w:val="00757051"/>
    <w:rsid w:val="007570D4"/>
    <w:rsid w:val="0075782F"/>
    <w:rsid w:val="0076012D"/>
    <w:rsid w:val="00760AC8"/>
    <w:rsid w:val="007613CD"/>
    <w:rsid w:val="00761701"/>
    <w:rsid w:val="00761AD4"/>
    <w:rsid w:val="007620E9"/>
    <w:rsid w:val="0076219D"/>
    <w:rsid w:val="007622EF"/>
    <w:rsid w:val="0076259C"/>
    <w:rsid w:val="0076308E"/>
    <w:rsid w:val="007630C9"/>
    <w:rsid w:val="007632FF"/>
    <w:rsid w:val="00763DAF"/>
    <w:rsid w:val="00764276"/>
    <w:rsid w:val="00764532"/>
    <w:rsid w:val="00764BA1"/>
    <w:rsid w:val="00764D85"/>
    <w:rsid w:val="007652AA"/>
    <w:rsid w:val="00765395"/>
    <w:rsid w:val="00765492"/>
    <w:rsid w:val="007657DE"/>
    <w:rsid w:val="007659A7"/>
    <w:rsid w:val="007659EF"/>
    <w:rsid w:val="00765A94"/>
    <w:rsid w:val="00765AB0"/>
    <w:rsid w:val="00766154"/>
    <w:rsid w:val="007661B9"/>
    <w:rsid w:val="007667A7"/>
    <w:rsid w:val="0076701B"/>
    <w:rsid w:val="00767248"/>
    <w:rsid w:val="00767568"/>
    <w:rsid w:val="007676AE"/>
    <w:rsid w:val="007678AB"/>
    <w:rsid w:val="007678C0"/>
    <w:rsid w:val="00767C3A"/>
    <w:rsid w:val="00770088"/>
    <w:rsid w:val="007700E9"/>
    <w:rsid w:val="0077186D"/>
    <w:rsid w:val="0077199F"/>
    <w:rsid w:val="00771EBD"/>
    <w:rsid w:val="007723EF"/>
    <w:rsid w:val="00772757"/>
    <w:rsid w:val="00772AB5"/>
    <w:rsid w:val="00772D02"/>
    <w:rsid w:val="00772EE7"/>
    <w:rsid w:val="00772EE9"/>
    <w:rsid w:val="007731B9"/>
    <w:rsid w:val="00773462"/>
    <w:rsid w:val="00773989"/>
    <w:rsid w:val="00773E86"/>
    <w:rsid w:val="00774029"/>
    <w:rsid w:val="0077436A"/>
    <w:rsid w:val="00774723"/>
    <w:rsid w:val="00774B50"/>
    <w:rsid w:val="00774B66"/>
    <w:rsid w:val="00775151"/>
    <w:rsid w:val="007751E2"/>
    <w:rsid w:val="00775289"/>
    <w:rsid w:val="007755FD"/>
    <w:rsid w:val="0077580B"/>
    <w:rsid w:val="00775880"/>
    <w:rsid w:val="00775C19"/>
    <w:rsid w:val="00775CFC"/>
    <w:rsid w:val="00776348"/>
    <w:rsid w:val="007764BF"/>
    <w:rsid w:val="007769A7"/>
    <w:rsid w:val="00776B3D"/>
    <w:rsid w:val="00776B4A"/>
    <w:rsid w:val="00776BC8"/>
    <w:rsid w:val="00776C34"/>
    <w:rsid w:val="00776D40"/>
    <w:rsid w:val="0077716A"/>
    <w:rsid w:val="00777601"/>
    <w:rsid w:val="007777A9"/>
    <w:rsid w:val="007778F6"/>
    <w:rsid w:val="00777970"/>
    <w:rsid w:val="00777CF8"/>
    <w:rsid w:val="007803AE"/>
    <w:rsid w:val="007806CB"/>
    <w:rsid w:val="00780B3C"/>
    <w:rsid w:val="00780BF7"/>
    <w:rsid w:val="007812A2"/>
    <w:rsid w:val="007812ED"/>
    <w:rsid w:val="007816F1"/>
    <w:rsid w:val="00781DFA"/>
    <w:rsid w:val="00781E7F"/>
    <w:rsid w:val="00782B8F"/>
    <w:rsid w:val="00782BD4"/>
    <w:rsid w:val="00783003"/>
    <w:rsid w:val="007831B3"/>
    <w:rsid w:val="007832B6"/>
    <w:rsid w:val="007832CE"/>
    <w:rsid w:val="00783368"/>
    <w:rsid w:val="00783551"/>
    <w:rsid w:val="00783C5A"/>
    <w:rsid w:val="00785258"/>
    <w:rsid w:val="0078572C"/>
    <w:rsid w:val="00785739"/>
    <w:rsid w:val="00785BBC"/>
    <w:rsid w:val="00785FCB"/>
    <w:rsid w:val="0078604A"/>
    <w:rsid w:val="007865C7"/>
    <w:rsid w:val="007867B6"/>
    <w:rsid w:val="00786968"/>
    <w:rsid w:val="00786A66"/>
    <w:rsid w:val="00787A8B"/>
    <w:rsid w:val="00787E66"/>
    <w:rsid w:val="00790C67"/>
    <w:rsid w:val="00790D01"/>
    <w:rsid w:val="007912BC"/>
    <w:rsid w:val="00791434"/>
    <w:rsid w:val="007916ED"/>
    <w:rsid w:val="00791E17"/>
    <w:rsid w:val="0079204A"/>
    <w:rsid w:val="007922F8"/>
    <w:rsid w:val="00792B28"/>
    <w:rsid w:val="00792CD6"/>
    <w:rsid w:val="00792CD9"/>
    <w:rsid w:val="007931BA"/>
    <w:rsid w:val="00793954"/>
    <w:rsid w:val="00793BE4"/>
    <w:rsid w:val="00793DE4"/>
    <w:rsid w:val="0079414B"/>
    <w:rsid w:val="0079442D"/>
    <w:rsid w:val="00794441"/>
    <w:rsid w:val="00794609"/>
    <w:rsid w:val="007948F0"/>
    <w:rsid w:val="0079505E"/>
    <w:rsid w:val="007954F4"/>
    <w:rsid w:val="00795760"/>
    <w:rsid w:val="00795E88"/>
    <w:rsid w:val="00796155"/>
    <w:rsid w:val="00796522"/>
    <w:rsid w:val="00796B2F"/>
    <w:rsid w:val="00796F90"/>
    <w:rsid w:val="00797392"/>
    <w:rsid w:val="00797559"/>
    <w:rsid w:val="00797D98"/>
    <w:rsid w:val="007A13E1"/>
    <w:rsid w:val="007A159F"/>
    <w:rsid w:val="007A1928"/>
    <w:rsid w:val="007A1D16"/>
    <w:rsid w:val="007A232F"/>
    <w:rsid w:val="007A2754"/>
    <w:rsid w:val="007A2814"/>
    <w:rsid w:val="007A2916"/>
    <w:rsid w:val="007A2CD7"/>
    <w:rsid w:val="007A2CDC"/>
    <w:rsid w:val="007A3174"/>
    <w:rsid w:val="007A3C4E"/>
    <w:rsid w:val="007A3CA6"/>
    <w:rsid w:val="007A43AA"/>
    <w:rsid w:val="007A4788"/>
    <w:rsid w:val="007A47AD"/>
    <w:rsid w:val="007A4999"/>
    <w:rsid w:val="007A4CD1"/>
    <w:rsid w:val="007A6C0B"/>
    <w:rsid w:val="007A76A0"/>
    <w:rsid w:val="007A79C6"/>
    <w:rsid w:val="007B00F2"/>
    <w:rsid w:val="007B0342"/>
    <w:rsid w:val="007B09C7"/>
    <w:rsid w:val="007B09E1"/>
    <w:rsid w:val="007B0B96"/>
    <w:rsid w:val="007B0CBC"/>
    <w:rsid w:val="007B0E81"/>
    <w:rsid w:val="007B161F"/>
    <w:rsid w:val="007B1B7E"/>
    <w:rsid w:val="007B20FB"/>
    <w:rsid w:val="007B3001"/>
    <w:rsid w:val="007B326D"/>
    <w:rsid w:val="007B32E1"/>
    <w:rsid w:val="007B3301"/>
    <w:rsid w:val="007B33AC"/>
    <w:rsid w:val="007B3699"/>
    <w:rsid w:val="007B3897"/>
    <w:rsid w:val="007B40B0"/>
    <w:rsid w:val="007B40B8"/>
    <w:rsid w:val="007B4184"/>
    <w:rsid w:val="007B446A"/>
    <w:rsid w:val="007B451A"/>
    <w:rsid w:val="007B4B29"/>
    <w:rsid w:val="007B512A"/>
    <w:rsid w:val="007B5967"/>
    <w:rsid w:val="007B5A36"/>
    <w:rsid w:val="007B5D68"/>
    <w:rsid w:val="007B6720"/>
    <w:rsid w:val="007B675E"/>
    <w:rsid w:val="007B68F2"/>
    <w:rsid w:val="007B6C3F"/>
    <w:rsid w:val="007B6F1A"/>
    <w:rsid w:val="007B7146"/>
    <w:rsid w:val="007B72BC"/>
    <w:rsid w:val="007B7316"/>
    <w:rsid w:val="007B733D"/>
    <w:rsid w:val="007B744C"/>
    <w:rsid w:val="007B74F1"/>
    <w:rsid w:val="007B78C1"/>
    <w:rsid w:val="007C0627"/>
    <w:rsid w:val="007C06D1"/>
    <w:rsid w:val="007C1493"/>
    <w:rsid w:val="007C1863"/>
    <w:rsid w:val="007C1ABF"/>
    <w:rsid w:val="007C1DAC"/>
    <w:rsid w:val="007C201C"/>
    <w:rsid w:val="007C22AD"/>
    <w:rsid w:val="007C283B"/>
    <w:rsid w:val="007C2EBA"/>
    <w:rsid w:val="007C2F17"/>
    <w:rsid w:val="007C3085"/>
    <w:rsid w:val="007C31E4"/>
    <w:rsid w:val="007C33D0"/>
    <w:rsid w:val="007C349C"/>
    <w:rsid w:val="007C377C"/>
    <w:rsid w:val="007C3D26"/>
    <w:rsid w:val="007C4161"/>
    <w:rsid w:val="007C4919"/>
    <w:rsid w:val="007C4B75"/>
    <w:rsid w:val="007C4F48"/>
    <w:rsid w:val="007C50C2"/>
    <w:rsid w:val="007C59EF"/>
    <w:rsid w:val="007C5B43"/>
    <w:rsid w:val="007C5C17"/>
    <w:rsid w:val="007C5EFF"/>
    <w:rsid w:val="007C6670"/>
    <w:rsid w:val="007C6875"/>
    <w:rsid w:val="007C693C"/>
    <w:rsid w:val="007C6B55"/>
    <w:rsid w:val="007C6B8E"/>
    <w:rsid w:val="007C6EB7"/>
    <w:rsid w:val="007C71A0"/>
    <w:rsid w:val="007C72C5"/>
    <w:rsid w:val="007C73EE"/>
    <w:rsid w:val="007C761B"/>
    <w:rsid w:val="007C76A0"/>
    <w:rsid w:val="007C791A"/>
    <w:rsid w:val="007D00A1"/>
    <w:rsid w:val="007D0643"/>
    <w:rsid w:val="007D094A"/>
    <w:rsid w:val="007D0B3D"/>
    <w:rsid w:val="007D10FB"/>
    <w:rsid w:val="007D1744"/>
    <w:rsid w:val="007D17E9"/>
    <w:rsid w:val="007D180C"/>
    <w:rsid w:val="007D1F14"/>
    <w:rsid w:val="007D1F62"/>
    <w:rsid w:val="007D2BC9"/>
    <w:rsid w:val="007D36E2"/>
    <w:rsid w:val="007D36F1"/>
    <w:rsid w:val="007D3AEC"/>
    <w:rsid w:val="007D3B4A"/>
    <w:rsid w:val="007D3E81"/>
    <w:rsid w:val="007D4827"/>
    <w:rsid w:val="007D499D"/>
    <w:rsid w:val="007D4A5D"/>
    <w:rsid w:val="007D50BF"/>
    <w:rsid w:val="007D54F5"/>
    <w:rsid w:val="007D561D"/>
    <w:rsid w:val="007D5840"/>
    <w:rsid w:val="007D5AC3"/>
    <w:rsid w:val="007D5CF7"/>
    <w:rsid w:val="007D6173"/>
    <w:rsid w:val="007D63F5"/>
    <w:rsid w:val="007D6679"/>
    <w:rsid w:val="007D67CD"/>
    <w:rsid w:val="007D69BB"/>
    <w:rsid w:val="007D6AD9"/>
    <w:rsid w:val="007D6BB2"/>
    <w:rsid w:val="007D7072"/>
    <w:rsid w:val="007D762F"/>
    <w:rsid w:val="007D76B2"/>
    <w:rsid w:val="007D7824"/>
    <w:rsid w:val="007E05D0"/>
    <w:rsid w:val="007E06D6"/>
    <w:rsid w:val="007E0A40"/>
    <w:rsid w:val="007E0E40"/>
    <w:rsid w:val="007E13AD"/>
    <w:rsid w:val="007E2012"/>
    <w:rsid w:val="007E223F"/>
    <w:rsid w:val="007E2488"/>
    <w:rsid w:val="007E258A"/>
    <w:rsid w:val="007E26FC"/>
    <w:rsid w:val="007E2AC3"/>
    <w:rsid w:val="007E2ADE"/>
    <w:rsid w:val="007E3055"/>
    <w:rsid w:val="007E3B8F"/>
    <w:rsid w:val="007E3CA3"/>
    <w:rsid w:val="007E3F40"/>
    <w:rsid w:val="007E426F"/>
    <w:rsid w:val="007E44C5"/>
    <w:rsid w:val="007E472E"/>
    <w:rsid w:val="007E474A"/>
    <w:rsid w:val="007E4AD1"/>
    <w:rsid w:val="007E533B"/>
    <w:rsid w:val="007E550E"/>
    <w:rsid w:val="007E6526"/>
    <w:rsid w:val="007E65E7"/>
    <w:rsid w:val="007E6913"/>
    <w:rsid w:val="007E6A20"/>
    <w:rsid w:val="007E6E4C"/>
    <w:rsid w:val="007E701F"/>
    <w:rsid w:val="007E73EE"/>
    <w:rsid w:val="007E7775"/>
    <w:rsid w:val="007E7FB5"/>
    <w:rsid w:val="007E7FB6"/>
    <w:rsid w:val="007F0532"/>
    <w:rsid w:val="007F0E6B"/>
    <w:rsid w:val="007F0ECC"/>
    <w:rsid w:val="007F11E8"/>
    <w:rsid w:val="007F12FC"/>
    <w:rsid w:val="007F159D"/>
    <w:rsid w:val="007F15D1"/>
    <w:rsid w:val="007F1803"/>
    <w:rsid w:val="007F18A0"/>
    <w:rsid w:val="007F1CC1"/>
    <w:rsid w:val="007F2235"/>
    <w:rsid w:val="007F2759"/>
    <w:rsid w:val="007F2BA6"/>
    <w:rsid w:val="007F2DBF"/>
    <w:rsid w:val="007F3203"/>
    <w:rsid w:val="007F323C"/>
    <w:rsid w:val="007F336A"/>
    <w:rsid w:val="007F3798"/>
    <w:rsid w:val="007F3924"/>
    <w:rsid w:val="007F41D2"/>
    <w:rsid w:val="007F42AC"/>
    <w:rsid w:val="007F4602"/>
    <w:rsid w:val="007F4756"/>
    <w:rsid w:val="007F494D"/>
    <w:rsid w:val="007F4E74"/>
    <w:rsid w:val="007F57D4"/>
    <w:rsid w:val="007F5B01"/>
    <w:rsid w:val="007F5C89"/>
    <w:rsid w:val="007F6182"/>
    <w:rsid w:val="007F6FDC"/>
    <w:rsid w:val="007F70D9"/>
    <w:rsid w:val="007F749D"/>
    <w:rsid w:val="007F750E"/>
    <w:rsid w:val="007F7578"/>
    <w:rsid w:val="007F75B1"/>
    <w:rsid w:val="007F7700"/>
    <w:rsid w:val="007F78C0"/>
    <w:rsid w:val="007F7A46"/>
    <w:rsid w:val="007F7A8D"/>
    <w:rsid w:val="007F7ACC"/>
    <w:rsid w:val="007F7CF5"/>
    <w:rsid w:val="008001AD"/>
    <w:rsid w:val="008007D5"/>
    <w:rsid w:val="00800F83"/>
    <w:rsid w:val="00801114"/>
    <w:rsid w:val="00801B02"/>
    <w:rsid w:val="0080202E"/>
    <w:rsid w:val="008020AF"/>
    <w:rsid w:val="00802174"/>
    <w:rsid w:val="00802816"/>
    <w:rsid w:val="00802B80"/>
    <w:rsid w:val="008035BF"/>
    <w:rsid w:val="0080364F"/>
    <w:rsid w:val="00803667"/>
    <w:rsid w:val="008036CD"/>
    <w:rsid w:val="00803964"/>
    <w:rsid w:val="00803A10"/>
    <w:rsid w:val="00803C0C"/>
    <w:rsid w:val="00804659"/>
    <w:rsid w:val="00804924"/>
    <w:rsid w:val="00804A7D"/>
    <w:rsid w:val="00804F4B"/>
    <w:rsid w:val="008052EE"/>
    <w:rsid w:val="00805AB5"/>
    <w:rsid w:val="00805C30"/>
    <w:rsid w:val="0080600D"/>
    <w:rsid w:val="008060A3"/>
    <w:rsid w:val="008061BC"/>
    <w:rsid w:val="0080715C"/>
    <w:rsid w:val="0080757E"/>
    <w:rsid w:val="00807BFB"/>
    <w:rsid w:val="00807E69"/>
    <w:rsid w:val="00810589"/>
    <w:rsid w:val="0081079B"/>
    <w:rsid w:val="00811034"/>
    <w:rsid w:val="008114A0"/>
    <w:rsid w:val="00811EB2"/>
    <w:rsid w:val="00811FB0"/>
    <w:rsid w:val="00813729"/>
    <w:rsid w:val="00814077"/>
    <w:rsid w:val="00814156"/>
    <w:rsid w:val="008154F6"/>
    <w:rsid w:val="00815642"/>
    <w:rsid w:val="008158D5"/>
    <w:rsid w:val="00816029"/>
    <w:rsid w:val="0081616D"/>
    <w:rsid w:val="0081673E"/>
    <w:rsid w:val="008177FF"/>
    <w:rsid w:val="0081785B"/>
    <w:rsid w:val="00817A89"/>
    <w:rsid w:val="00820123"/>
    <w:rsid w:val="00820629"/>
    <w:rsid w:val="00820CAD"/>
    <w:rsid w:val="008214DD"/>
    <w:rsid w:val="00821776"/>
    <w:rsid w:val="0082221A"/>
    <w:rsid w:val="008224E3"/>
    <w:rsid w:val="00822DD7"/>
    <w:rsid w:val="00822EAC"/>
    <w:rsid w:val="00822F59"/>
    <w:rsid w:val="00823067"/>
    <w:rsid w:val="0082326C"/>
    <w:rsid w:val="00823509"/>
    <w:rsid w:val="008236A1"/>
    <w:rsid w:val="00823BDA"/>
    <w:rsid w:val="00823C22"/>
    <w:rsid w:val="008240ED"/>
    <w:rsid w:val="00824222"/>
    <w:rsid w:val="00824F38"/>
    <w:rsid w:val="00824FA8"/>
    <w:rsid w:val="00825342"/>
    <w:rsid w:val="00825A4C"/>
    <w:rsid w:val="00826071"/>
    <w:rsid w:val="008266F8"/>
    <w:rsid w:val="00826975"/>
    <w:rsid w:val="00826E79"/>
    <w:rsid w:val="00826F80"/>
    <w:rsid w:val="00826FD8"/>
    <w:rsid w:val="0082709E"/>
    <w:rsid w:val="00827178"/>
    <w:rsid w:val="00827A79"/>
    <w:rsid w:val="00827BE8"/>
    <w:rsid w:val="00827EA6"/>
    <w:rsid w:val="0083007E"/>
    <w:rsid w:val="0083056C"/>
    <w:rsid w:val="0083072B"/>
    <w:rsid w:val="008316E1"/>
    <w:rsid w:val="00831AFF"/>
    <w:rsid w:val="00831B28"/>
    <w:rsid w:val="0083245A"/>
    <w:rsid w:val="008326C9"/>
    <w:rsid w:val="00832720"/>
    <w:rsid w:val="00832EE8"/>
    <w:rsid w:val="00832F3A"/>
    <w:rsid w:val="00832F53"/>
    <w:rsid w:val="00833076"/>
    <w:rsid w:val="00833B26"/>
    <w:rsid w:val="008341DD"/>
    <w:rsid w:val="00834C23"/>
    <w:rsid w:val="00835204"/>
    <w:rsid w:val="00835244"/>
    <w:rsid w:val="0083562E"/>
    <w:rsid w:val="0083568C"/>
    <w:rsid w:val="00835996"/>
    <w:rsid w:val="00835C8B"/>
    <w:rsid w:val="00835E51"/>
    <w:rsid w:val="0083606D"/>
    <w:rsid w:val="00836779"/>
    <w:rsid w:val="00836974"/>
    <w:rsid w:val="00837424"/>
    <w:rsid w:val="00837768"/>
    <w:rsid w:val="008379D4"/>
    <w:rsid w:val="00837B45"/>
    <w:rsid w:val="00837EEB"/>
    <w:rsid w:val="00837F63"/>
    <w:rsid w:val="008407D0"/>
    <w:rsid w:val="008411E7"/>
    <w:rsid w:val="0084138A"/>
    <w:rsid w:val="00841AEF"/>
    <w:rsid w:val="00841C4B"/>
    <w:rsid w:val="00841F22"/>
    <w:rsid w:val="00841F8B"/>
    <w:rsid w:val="008421D3"/>
    <w:rsid w:val="0084229C"/>
    <w:rsid w:val="008422CD"/>
    <w:rsid w:val="0084289B"/>
    <w:rsid w:val="008428B4"/>
    <w:rsid w:val="00842C8D"/>
    <w:rsid w:val="00842F5B"/>
    <w:rsid w:val="008437D8"/>
    <w:rsid w:val="00843B67"/>
    <w:rsid w:val="00843D7C"/>
    <w:rsid w:val="00843FD8"/>
    <w:rsid w:val="0084422A"/>
    <w:rsid w:val="0084476B"/>
    <w:rsid w:val="008448F7"/>
    <w:rsid w:val="00844C4A"/>
    <w:rsid w:val="00844DD1"/>
    <w:rsid w:val="008450C7"/>
    <w:rsid w:val="00845478"/>
    <w:rsid w:val="00845920"/>
    <w:rsid w:val="00845D1C"/>
    <w:rsid w:val="00845DA6"/>
    <w:rsid w:val="00846236"/>
    <w:rsid w:val="0084655B"/>
    <w:rsid w:val="00846876"/>
    <w:rsid w:val="0084691D"/>
    <w:rsid w:val="008469C0"/>
    <w:rsid w:val="008470A3"/>
    <w:rsid w:val="0084720E"/>
    <w:rsid w:val="00847222"/>
    <w:rsid w:val="00847343"/>
    <w:rsid w:val="0084785D"/>
    <w:rsid w:val="008479E7"/>
    <w:rsid w:val="00847A32"/>
    <w:rsid w:val="00850357"/>
    <w:rsid w:val="0085035A"/>
    <w:rsid w:val="00850AB7"/>
    <w:rsid w:val="00850DC0"/>
    <w:rsid w:val="00850DCF"/>
    <w:rsid w:val="00850EF8"/>
    <w:rsid w:val="0085176C"/>
    <w:rsid w:val="008525BE"/>
    <w:rsid w:val="008528A4"/>
    <w:rsid w:val="008528E2"/>
    <w:rsid w:val="00852FFC"/>
    <w:rsid w:val="008534C5"/>
    <w:rsid w:val="008537FC"/>
    <w:rsid w:val="00853B60"/>
    <w:rsid w:val="008546AC"/>
    <w:rsid w:val="00855001"/>
    <w:rsid w:val="008554CF"/>
    <w:rsid w:val="008559F2"/>
    <w:rsid w:val="008559FC"/>
    <w:rsid w:val="00855A68"/>
    <w:rsid w:val="00855B68"/>
    <w:rsid w:val="00855C31"/>
    <w:rsid w:val="008560C1"/>
    <w:rsid w:val="008561C0"/>
    <w:rsid w:val="0085631C"/>
    <w:rsid w:val="0085641C"/>
    <w:rsid w:val="00857CB0"/>
    <w:rsid w:val="008600DE"/>
    <w:rsid w:val="008603BF"/>
    <w:rsid w:val="00860932"/>
    <w:rsid w:val="008609A3"/>
    <w:rsid w:val="00860D5D"/>
    <w:rsid w:val="00860F8E"/>
    <w:rsid w:val="0086155A"/>
    <w:rsid w:val="00861754"/>
    <w:rsid w:val="00861DE9"/>
    <w:rsid w:val="008624EE"/>
    <w:rsid w:val="008624FF"/>
    <w:rsid w:val="0086381C"/>
    <w:rsid w:val="00863C91"/>
    <w:rsid w:val="00863E46"/>
    <w:rsid w:val="00863E8B"/>
    <w:rsid w:val="00864061"/>
    <w:rsid w:val="00864B09"/>
    <w:rsid w:val="00864DF6"/>
    <w:rsid w:val="00865034"/>
    <w:rsid w:val="008652EA"/>
    <w:rsid w:val="0086566A"/>
    <w:rsid w:val="00866242"/>
    <w:rsid w:val="008663C2"/>
    <w:rsid w:val="008666A9"/>
    <w:rsid w:val="0086790E"/>
    <w:rsid w:val="00867982"/>
    <w:rsid w:val="00867CD7"/>
    <w:rsid w:val="00867D65"/>
    <w:rsid w:val="0087027B"/>
    <w:rsid w:val="00870961"/>
    <w:rsid w:val="00871499"/>
    <w:rsid w:val="00871B3D"/>
    <w:rsid w:val="0087201B"/>
    <w:rsid w:val="00872417"/>
    <w:rsid w:val="00872C69"/>
    <w:rsid w:val="00873538"/>
    <w:rsid w:val="00873A72"/>
    <w:rsid w:val="00873AA0"/>
    <w:rsid w:val="00873C4B"/>
    <w:rsid w:val="00874373"/>
    <w:rsid w:val="0087465A"/>
    <w:rsid w:val="00874B71"/>
    <w:rsid w:val="00874E26"/>
    <w:rsid w:val="00875166"/>
    <w:rsid w:val="0087546B"/>
    <w:rsid w:val="008756A0"/>
    <w:rsid w:val="00875D5E"/>
    <w:rsid w:val="0087644A"/>
    <w:rsid w:val="00876485"/>
    <w:rsid w:val="008764E4"/>
    <w:rsid w:val="00876942"/>
    <w:rsid w:val="00876B46"/>
    <w:rsid w:val="00876D7B"/>
    <w:rsid w:val="008809A6"/>
    <w:rsid w:val="00880D7E"/>
    <w:rsid w:val="00880F20"/>
    <w:rsid w:val="008815EE"/>
    <w:rsid w:val="0088178B"/>
    <w:rsid w:val="0088193D"/>
    <w:rsid w:val="00881BC8"/>
    <w:rsid w:val="00881DEF"/>
    <w:rsid w:val="00881FF0"/>
    <w:rsid w:val="00882782"/>
    <w:rsid w:val="008833DA"/>
    <w:rsid w:val="008838A3"/>
    <w:rsid w:val="0088391D"/>
    <w:rsid w:val="00883DE9"/>
    <w:rsid w:val="00883FB0"/>
    <w:rsid w:val="008840EA"/>
    <w:rsid w:val="00884341"/>
    <w:rsid w:val="00884BDE"/>
    <w:rsid w:val="00884DB8"/>
    <w:rsid w:val="00884E52"/>
    <w:rsid w:val="00884EF5"/>
    <w:rsid w:val="008851E6"/>
    <w:rsid w:val="00885747"/>
    <w:rsid w:val="00885CE4"/>
    <w:rsid w:val="00885D10"/>
    <w:rsid w:val="0088605B"/>
    <w:rsid w:val="008860B9"/>
    <w:rsid w:val="00886A8B"/>
    <w:rsid w:val="008873CB"/>
    <w:rsid w:val="00887C33"/>
    <w:rsid w:val="0089041F"/>
    <w:rsid w:val="008905A7"/>
    <w:rsid w:val="008906E7"/>
    <w:rsid w:val="00890994"/>
    <w:rsid w:val="00890B74"/>
    <w:rsid w:val="00890C7C"/>
    <w:rsid w:val="00890F8C"/>
    <w:rsid w:val="008912BE"/>
    <w:rsid w:val="00891697"/>
    <w:rsid w:val="00891C6A"/>
    <w:rsid w:val="00891C6E"/>
    <w:rsid w:val="00891FD3"/>
    <w:rsid w:val="008922C2"/>
    <w:rsid w:val="00892701"/>
    <w:rsid w:val="00892944"/>
    <w:rsid w:val="008929E8"/>
    <w:rsid w:val="008935F3"/>
    <w:rsid w:val="008938C3"/>
    <w:rsid w:val="00893DCD"/>
    <w:rsid w:val="00894167"/>
    <w:rsid w:val="00894208"/>
    <w:rsid w:val="00894220"/>
    <w:rsid w:val="00894420"/>
    <w:rsid w:val="008946B7"/>
    <w:rsid w:val="00895889"/>
    <w:rsid w:val="00895CC7"/>
    <w:rsid w:val="00895D42"/>
    <w:rsid w:val="00895E10"/>
    <w:rsid w:val="00895F3A"/>
    <w:rsid w:val="0089617D"/>
    <w:rsid w:val="0089651B"/>
    <w:rsid w:val="00896C0F"/>
    <w:rsid w:val="00896D29"/>
    <w:rsid w:val="00896EE1"/>
    <w:rsid w:val="00896F11"/>
    <w:rsid w:val="00896F22"/>
    <w:rsid w:val="00897872"/>
    <w:rsid w:val="00897EBE"/>
    <w:rsid w:val="008A0411"/>
    <w:rsid w:val="008A04FA"/>
    <w:rsid w:val="008A07B6"/>
    <w:rsid w:val="008A0874"/>
    <w:rsid w:val="008A0888"/>
    <w:rsid w:val="008A0EF4"/>
    <w:rsid w:val="008A0FEC"/>
    <w:rsid w:val="008A1287"/>
    <w:rsid w:val="008A1290"/>
    <w:rsid w:val="008A143E"/>
    <w:rsid w:val="008A1D04"/>
    <w:rsid w:val="008A23F1"/>
    <w:rsid w:val="008A2482"/>
    <w:rsid w:val="008A2BDD"/>
    <w:rsid w:val="008A2D7F"/>
    <w:rsid w:val="008A2EF7"/>
    <w:rsid w:val="008A38DC"/>
    <w:rsid w:val="008A39BE"/>
    <w:rsid w:val="008A3E9D"/>
    <w:rsid w:val="008A3F25"/>
    <w:rsid w:val="008A42B4"/>
    <w:rsid w:val="008A42D8"/>
    <w:rsid w:val="008A484D"/>
    <w:rsid w:val="008A48C1"/>
    <w:rsid w:val="008A49D4"/>
    <w:rsid w:val="008A4A8E"/>
    <w:rsid w:val="008A4B74"/>
    <w:rsid w:val="008A4CFC"/>
    <w:rsid w:val="008A4D28"/>
    <w:rsid w:val="008A5008"/>
    <w:rsid w:val="008A52FB"/>
    <w:rsid w:val="008A5841"/>
    <w:rsid w:val="008A58C6"/>
    <w:rsid w:val="008A5957"/>
    <w:rsid w:val="008A5E65"/>
    <w:rsid w:val="008A5F46"/>
    <w:rsid w:val="008A607A"/>
    <w:rsid w:val="008A60C1"/>
    <w:rsid w:val="008A65EC"/>
    <w:rsid w:val="008A6681"/>
    <w:rsid w:val="008A6A6E"/>
    <w:rsid w:val="008A6BC6"/>
    <w:rsid w:val="008A6E23"/>
    <w:rsid w:val="008A701C"/>
    <w:rsid w:val="008A743D"/>
    <w:rsid w:val="008A787D"/>
    <w:rsid w:val="008A7C51"/>
    <w:rsid w:val="008A7E78"/>
    <w:rsid w:val="008B02BE"/>
    <w:rsid w:val="008B03C4"/>
    <w:rsid w:val="008B0532"/>
    <w:rsid w:val="008B0BA2"/>
    <w:rsid w:val="008B12EB"/>
    <w:rsid w:val="008B15BD"/>
    <w:rsid w:val="008B176C"/>
    <w:rsid w:val="008B1984"/>
    <w:rsid w:val="008B1A4E"/>
    <w:rsid w:val="008B23DD"/>
    <w:rsid w:val="008B2872"/>
    <w:rsid w:val="008B291E"/>
    <w:rsid w:val="008B29BA"/>
    <w:rsid w:val="008B2A60"/>
    <w:rsid w:val="008B2DEA"/>
    <w:rsid w:val="008B2E7B"/>
    <w:rsid w:val="008B34C2"/>
    <w:rsid w:val="008B36CA"/>
    <w:rsid w:val="008B3766"/>
    <w:rsid w:val="008B384F"/>
    <w:rsid w:val="008B4379"/>
    <w:rsid w:val="008B4A23"/>
    <w:rsid w:val="008B4B5B"/>
    <w:rsid w:val="008B4F1C"/>
    <w:rsid w:val="008B55D6"/>
    <w:rsid w:val="008B6076"/>
    <w:rsid w:val="008B624A"/>
    <w:rsid w:val="008B669B"/>
    <w:rsid w:val="008B6BBE"/>
    <w:rsid w:val="008B751B"/>
    <w:rsid w:val="008B7932"/>
    <w:rsid w:val="008B7CC8"/>
    <w:rsid w:val="008B7E96"/>
    <w:rsid w:val="008C0222"/>
    <w:rsid w:val="008C0CFF"/>
    <w:rsid w:val="008C0DAD"/>
    <w:rsid w:val="008C0F12"/>
    <w:rsid w:val="008C11E2"/>
    <w:rsid w:val="008C124D"/>
    <w:rsid w:val="008C1633"/>
    <w:rsid w:val="008C195A"/>
    <w:rsid w:val="008C1A7A"/>
    <w:rsid w:val="008C1B25"/>
    <w:rsid w:val="008C1C66"/>
    <w:rsid w:val="008C1E98"/>
    <w:rsid w:val="008C216C"/>
    <w:rsid w:val="008C244F"/>
    <w:rsid w:val="008C2871"/>
    <w:rsid w:val="008C2DBC"/>
    <w:rsid w:val="008C314F"/>
    <w:rsid w:val="008C320D"/>
    <w:rsid w:val="008C333A"/>
    <w:rsid w:val="008C3665"/>
    <w:rsid w:val="008C3789"/>
    <w:rsid w:val="008C3CBA"/>
    <w:rsid w:val="008C41D9"/>
    <w:rsid w:val="008C4F07"/>
    <w:rsid w:val="008C5166"/>
    <w:rsid w:val="008C52F2"/>
    <w:rsid w:val="008C53F3"/>
    <w:rsid w:val="008C5740"/>
    <w:rsid w:val="008C5D91"/>
    <w:rsid w:val="008C62C9"/>
    <w:rsid w:val="008C6BA1"/>
    <w:rsid w:val="008C6C44"/>
    <w:rsid w:val="008C703D"/>
    <w:rsid w:val="008C7645"/>
    <w:rsid w:val="008C7701"/>
    <w:rsid w:val="008C7CF0"/>
    <w:rsid w:val="008C7D0D"/>
    <w:rsid w:val="008D014C"/>
    <w:rsid w:val="008D0392"/>
    <w:rsid w:val="008D04B8"/>
    <w:rsid w:val="008D07BE"/>
    <w:rsid w:val="008D0901"/>
    <w:rsid w:val="008D0BF8"/>
    <w:rsid w:val="008D0C86"/>
    <w:rsid w:val="008D0DAD"/>
    <w:rsid w:val="008D1304"/>
    <w:rsid w:val="008D1335"/>
    <w:rsid w:val="008D141C"/>
    <w:rsid w:val="008D1783"/>
    <w:rsid w:val="008D1CC6"/>
    <w:rsid w:val="008D28D1"/>
    <w:rsid w:val="008D293B"/>
    <w:rsid w:val="008D2942"/>
    <w:rsid w:val="008D2C81"/>
    <w:rsid w:val="008D2FC6"/>
    <w:rsid w:val="008D33AF"/>
    <w:rsid w:val="008D3D64"/>
    <w:rsid w:val="008D42DE"/>
    <w:rsid w:val="008D44A2"/>
    <w:rsid w:val="008D49C6"/>
    <w:rsid w:val="008D4A37"/>
    <w:rsid w:val="008D54BC"/>
    <w:rsid w:val="008D54D3"/>
    <w:rsid w:val="008D5AD7"/>
    <w:rsid w:val="008D5C54"/>
    <w:rsid w:val="008D5C8C"/>
    <w:rsid w:val="008D5CBC"/>
    <w:rsid w:val="008D5F0B"/>
    <w:rsid w:val="008D5FF6"/>
    <w:rsid w:val="008D6271"/>
    <w:rsid w:val="008D62F9"/>
    <w:rsid w:val="008D63B3"/>
    <w:rsid w:val="008D63B8"/>
    <w:rsid w:val="008D64D1"/>
    <w:rsid w:val="008D665E"/>
    <w:rsid w:val="008D6A2E"/>
    <w:rsid w:val="008D6B39"/>
    <w:rsid w:val="008D6B8C"/>
    <w:rsid w:val="008D726A"/>
    <w:rsid w:val="008D795E"/>
    <w:rsid w:val="008E03DA"/>
    <w:rsid w:val="008E047B"/>
    <w:rsid w:val="008E0711"/>
    <w:rsid w:val="008E0875"/>
    <w:rsid w:val="008E0969"/>
    <w:rsid w:val="008E098F"/>
    <w:rsid w:val="008E0ACC"/>
    <w:rsid w:val="008E120E"/>
    <w:rsid w:val="008E1746"/>
    <w:rsid w:val="008E18E1"/>
    <w:rsid w:val="008E1DE4"/>
    <w:rsid w:val="008E1E31"/>
    <w:rsid w:val="008E2287"/>
    <w:rsid w:val="008E24E3"/>
    <w:rsid w:val="008E25D3"/>
    <w:rsid w:val="008E317F"/>
    <w:rsid w:val="008E327F"/>
    <w:rsid w:val="008E349A"/>
    <w:rsid w:val="008E3561"/>
    <w:rsid w:val="008E3E4B"/>
    <w:rsid w:val="008E3E79"/>
    <w:rsid w:val="008E48DB"/>
    <w:rsid w:val="008E5483"/>
    <w:rsid w:val="008E5CF9"/>
    <w:rsid w:val="008E61F6"/>
    <w:rsid w:val="008E6B0B"/>
    <w:rsid w:val="008E6F74"/>
    <w:rsid w:val="008E726F"/>
    <w:rsid w:val="008E79CD"/>
    <w:rsid w:val="008E7A09"/>
    <w:rsid w:val="008E7D7C"/>
    <w:rsid w:val="008E7DBA"/>
    <w:rsid w:val="008F01E5"/>
    <w:rsid w:val="008F08EB"/>
    <w:rsid w:val="008F0C6F"/>
    <w:rsid w:val="008F0E24"/>
    <w:rsid w:val="008F12F4"/>
    <w:rsid w:val="008F135E"/>
    <w:rsid w:val="008F13A5"/>
    <w:rsid w:val="008F13D5"/>
    <w:rsid w:val="008F1DD5"/>
    <w:rsid w:val="008F24CB"/>
    <w:rsid w:val="008F25AB"/>
    <w:rsid w:val="008F2B18"/>
    <w:rsid w:val="008F2D59"/>
    <w:rsid w:val="008F2E09"/>
    <w:rsid w:val="008F2E96"/>
    <w:rsid w:val="008F2EA8"/>
    <w:rsid w:val="008F316F"/>
    <w:rsid w:val="008F3493"/>
    <w:rsid w:val="008F362A"/>
    <w:rsid w:val="008F3AA1"/>
    <w:rsid w:val="008F3B16"/>
    <w:rsid w:val="008F3BFF"/>
    <w:rsid w:val="008F3C0D"/>
    <w:rsid w:val="008F41F3"/>
    <w:rsid w:val="008F4441"/>
    <w:rsid w:val="008F45D5"/>
    <w:rsid w:val="008F4BCE"/>
    <w:rsid w:val="008F50D9"/>
    <w:rsid w:val="008F5525"/>
    <w:rsid w:val="008F5B85"/>
    <w:rsid w:val="008F5D51"/>
    <w:rsid w:val="008F60A5"/>
    <w:rsid w:val="008F60A7"/>
    <w:rsid w:val="008F6643"/>
    <w:rsid w:val="008F670C"/>
    <w:rsid w:val="008F6D0B"/>
    <w:rsid w:val="008F6D85"/>
    <w:rsid w:val="008F77B1"/>
    <w:rsid w:val="008F78E8"/>
    <w:rsid w:val="008F797E"/>
    <w:rsid w:val="008F7A6B"/>
    <w:rsid w:val="008F7CD0"/>
    <w:rsid w:val="008F7FF8"/>
    <w:rsid w:val="00900ECE"/>
    <w:rsid w:val="009017BD"/>
    <w:rsid w:val="009017C7"/>
    <w:rsid w:val="00901A59"/>
    <w:rsid w:val="009021FE"/>
    <w:rsid w:val="009023E2"/>
    <w:rsid w:val="00902928"/>
    <w:rsid w:val="009029D6"/>
    <w:rsid w:val="00902A90"/>
    <w:rsid w:val="00902C04"/>
    <w:rsid w:val="00902CF6"/>
    <w:rsid w:val="00902E1E"/>
    <w:rsid w:val="00902E52"/>
    <w:rsid w:val="00903142"/>
    <w:rsid w:val="009031F0"/>
    <w:rsid w:val="009033D4"/>
    <w:rsid w:val="009035C5"/>
    <w:rsid w:val="00904048"/>
    <w:rsid w:val="00904758"/>
    <w:rsid w:val="009047A6"/>
    <w:rsid w:val="009047CF"/>
    <w:rsid w:val="009051C8"/>
    <w:rsid w:val="009053B4"/>
    <w:rsid w:val="00905409"/>
    <w:rsid w:val="00905653"/>
    <w:rsid w:val="009057BA"/>
    <w:rsid w:val="00905879"/>
    <w:rsid w:val="00905882"/>
    <w:rsid w:val="00905B1B"/>
    <w:rsid w:val="00906646"/>
    <w:rsid w:val="00906BFD"/>
    <w:rsid w:val="00906C79"/>
    <w:rsid w:val="009070CA"/>
    <w:rsid w:val="0090710A"/>
    <w:rsid w:val="00907721"/>
    <w:rsid w:val="00907CAB"/>
    <w:rsid w:val="00907E08"/>
    <w:rsid w:val="00910004"/>
    <w:rsid w:val="00910153"/>
    <w:rsid w:val="00910573"/>
    <w:rsid w:val="009106EB"/>
    <w:rsid w:val="0091083F"/>
    <w:rsid w:val="00910A17"/>
    <w:rsid w:val="00910C1A"/>
    <w:rsid w:val="00910D00"/>
    <w:rsid w:val="00910FC7"/>
    <w:rsid w:val="00911107"/>
    <w:rsid w:val="00911141"/>
    <w:rsid w:val="009118A8"/>
    <w:rsid w:val="009119F8"/>
    <w:rsid w:val="00912858"/>
    <w:rsid w:val="00912E5D"/>
    <w:rsid w:val="00913585"/>
    <w:rsid w:val="00913874"/>
    <w:rsid w:val="00913A22"/>
    <w:rsid w:val="00913B13"/>
    <w:rsid w:val="0091446E"/>
    <w:rsid w:val="00914919"/>
    <w:rsid w:val="00914937"/>
    <w:rsid w:val="00914F12"/>
    <w:rsid w:val="00914FE1"/>
    <w:rsid w:val="00915BC2"/>
    <w:rsid w:val="00916088"/>
    <w:rsid w:val="00916150"/>
    <w:rsid w:val="00916611"/>
    <w:rsid w:val="009173E2"/>
    <w:rsid w:val="00917462"/>
    <w:rsid w:val="0091792E"/>
    <w:rsid w:val="00917F51"/>
    <w:rsid w:val="0092016A"/>
    <w:rsid w:val="009204EE"/>
    <w:rsid w:val="0092085D"/>
    <w:rsid w:val="00920974"/>
    <w:rsid w:val="009216A8"/>
    <w:rsid w:val="00921889"/>
    <w:rsid w:val="009222D0"/>
    <w:rsid w:val="00922D7C"/>
    <w:rsid w:val="009237A0"/>
    <w:rsid w:val="009239BB"/>
    <w:rsid w:val="00923F04"/>
    <w:rsid w:val="00924123"/>
    <w:rsid w:val="00924440"/>
    <w:rsid w:val="00924DED"/>
    <w:rsid w:val="00924F4A"/>
    <w:rsid w:val="0092516E"/>
    <w:rsid w:val="009256F9"/>
    <w:rsid w:val="00926114"/>
    <w:rsid w:val="009267A5"/>
    <w:rsid w:val="00927117"/>
    <w:rsid w:val="009271CE"/>
    <w:rsid w:val="0092744E"/>
    <w:rsid w:val="00927857"/>
    <w:rsid w:val="00927994"/>
    <w:rsid w:val="00927DBF"/>
    <w:rsid w:val="00927E89"/>
    <w:rsid w:val="00930456"/>
    <w:rsid w:val="00930969"/>
    <w:rsid w:val="009312B0"/>
    <w:rsid w:val="009318EC"/>
    <w:rsid w:val="00931C40"/>
    <w:rsid w:val="00931E63"/>
    <w:rsid w:val="009320DE"/>
    <w:rsid w:val="00932114"/>
    <w:rsid w:val="00932976"/>
    <w:rsid w:val="00932A38"/>
    <w:rsid w:val="00932AE1"/>
    <w:rsid w:val="00932B61"/>
    <w:rsid w:val="00932FD1"/>
    <w:rsid w:val="009330DE"/>
    <w:rsid w:val="009333EB"/>
    <w:rsid w:val="00933406"/>
    <w:rsid w:val="00933D96"/>
    <w:rsid w:val="009345CA"/>
    <w:rsid w:val="0093474B"/>
    <w:rsid w:val="00934889"/>
    <w:rsid w:val="00934B26"/>
    <w:rsid w:val="00935157"/>
    <w:rsid w:val="00935166"/>
    <w:rsid w:val="009352DA"/>
    <w:rsid w:val="00935373"/>
    <w:rsid w:val="009353AB"/>
    <w:rsid w:val="009353BA"/>
    <w:rsid w:val="00935487"/>
    <w:rsid w:val="00935499"/>
    <w:rsid w:val="00935884"/>
    <w:rsid w:val="00935963"/>
    <w:rsid w:val="00935C1D"/>
    <w:rsid w:val="00935FC8"/>
    <w:rsid w:val="009363EF"/>
    <w:rsid w:val="00936419"/>
    <w:rsid w:val="0093654F"/>
    <w:rsid w:val="009365BB"/>
    <w:rsid w:val="0093661A"/>
    <w:rsid w:val="00936822"/>
    <w:rsid w:val="009368C9"/>
    <w:rsid w:val="00936B19"/>
    <w:rsid w:val="00936FDA"/>
    <w:rsid w:val="0093757B"/>
    <w:rsid w:val="009376F6"/>
    <w:rsid w:val="00937971"/>
    <w:rsid w:val="00937F89"/>
    <w:rsid w:val="00940178"/>
    <w:rsid w:val="00940410"/>
    <w:rsid w:val="00940641"/>
    <w:rsid w:val="0094074A"/>
    <w:rsid w:val="009408DB"/>
    <w:rsid w:val="00940B65"/>
    <w:rsid w:val="00940CED"/>
    <w:rsid w:val="0094191E"/>
    <w:rsid w:val="009421CA"/>
    <w:rsid w:val="00942957"/>
    <w:rsid w:val="00942DAE"/>
    <w:rsid w:val="00942E79"/>
    <w:rsid w:val="009431E7"/>
    <w:rsid w:val="009433E5"/>
    <w:rsid w:val="009434D9"/>
    <w:rsid w:val="00943AAA"/>
    <w:rsid w:val="00943E0B"/>
    <w:rsid w:val="00944157"/>
    <w:rsid w:val="00944219"/>
    <w:rsid w:val="00944272"/>
    <w:rsid w:val="00944A78"/>
    <w:rsid w:val="00944D0E"/>
    <w:rsid w:val="00945E52"/>
    <w:rsid w:val="00946011"/>
    <w:rsid w:val="009462B8"/>
    <w:rsid w:val="00946639"/>
    <w:rsid w:val="00946643"/>
    <w:rsid w:val="00946726"/>
    <w:rsid w:val="00946A28"/>
    <w:rsid w:val="00947D2E"/>
    <w:rsid w:val="009504D1"/>
    <w:rsid w:val="009506F7"/>
    <w:rsid w:val="0095083E"/>
    <w:rsid w:val="00950BB4"/>
    <w:rsid w:val="00951AD6"/>
    <w:rsid w:val="00951CDA"/>
    <w:rsid w:val="009520F9"/>
    <w:rsid w:val="0095245D"/>
    <w:rsid w:val="00952693"/>
    <w:rsid w:val="00952829"/>
    <w:rsid w:val="00952C01"/>
    <w:rsid w:val="00952DFC"/>
    <w:rsid w:val="00952F19"/>
    <w:rsid w:val="009531D4"/>
    <w:rsid w:val="009532B9"/>
    <w:rsid w:val="009533D2"/>
    <w:rsid w:val="00953992"/>
    <w:rsid w:val="00953B14"/>
    <w:rsid w:val="00953ED8"/>
    <w:rsid w:val="00954A16"/>
    <w:rsid w:val="00954C54"/>
    <w:rsid w:val="00954D1F"/>
    <w:rsid w:val="00954DA4"/>
    <w:rsid w:val="00955911"/>
    <w:rsid w:val="00955C83"/>
    <w:rsid w:val="00955EC7"/>
    <w:rsid w:val="00956398"/>
    <w:rsid w:val="009563E8"/>
    <w:rsid w:val="009566AF"/>
    <w:rsid w:val="009568A6"/>
    <w:rsid w:val="00956DB1"/>
    <w:rsid w:val="00956EF3"/>
    <w:rsid w:val="00956F3A"/>
    <w:rsid w:val="009578CA"/>
    <w:rsid w:val="00957990"/>
    <w:rsid w:val="00957AF0"/>
    <w:rsid w:val="00957EA1"/>
    <w:rsid w:val="0096006E"/>
    <w:rsid w:val="009601C0"/>
    <w:rsid w:val="00960A1A"/>
    <w:rsid w:val="00960B26"/>
    <w:rsid w:val="009612A1"/>
    <w:rsid w:val="0096132C"/>
    <w:rsid w:val="00961B71"/>
    <w:rsid w:val="00961DAB"/>
    <w:rsid w:val="00961DDE"/>
    <w:rsid w:val="00961E2F"/>
    <w:rsid w:val="00963045"/>
    <w:rsid w:val="00963217"/>
    <w:rsid w:val="00963463"/>
    <w:rsid w:val="009637A2"/>
    <w:rsid w:val="00963C27"/>
    <w:rsid w:val="0096434C"/>
    <w:rsid w:val="00964498"/>
    <w:rsid w:val="00964BE0"/>
    <w:rsid w:val="00964DEA"/>
    <w:rsid w:val="00964DF2"/>
    <w:rsid w:val="0096526C"/>
    <w:rsid w:val="0096542D"/>
    <w:rsid w:val="009654AB"/>
    <w:rsid w:val="00965820"/>
    <w:rsid w:val="00965899"/>
    <w:rsid w:val="00965ABF"/>
    <w:rsid w:val="00966222"/>
    <w:rsid w:val="009663FD"/>
    <w:rsid w:val="00966E9C"/>
    <w:rsid w:val="00967109"/>
    <w:rsid w:val="0096727F"/>
    <w:rsid w:val="00967300"/>
    <w:rsid w:val="009676B5"/>
    <w:rsid w:val="00967A20"/>
    <w:rsid w:val="00967B6F"/>
    <w:rsid w:val="00967BBC"/>
    <w:rsid w:val="00967EDB"/>
    <w:rsid w:val="00970052"/>
    <w:rsid w:val="0097049D"/>
    <w:rsid w:val="00970730"/>
    <w:rsid w:val="00970CF1"/>
    <w:rsid w:val="00971455"/>
    <w:rsid w:val="00971A88"/>
    <w:rsid w:val="00972249"/>
    <w:rsid w:val="0097240D"/>
    <w:rsid w:val="00972731"/>
    <w:rsid w:val="009728D5"/>
    <w:rsid w:val="009728E2"/>
    <w:rsid w:val="00972CA8"/>
    <w:rsid w:val="00972E1E"/>
    <w:rsid w:val="00972EE3"/>
    <w:rsid w:val="009730B0"/>
    <w:rsid w:val="00973BC4"/>
    <w:rsid w:val="00974045"/>
    <w:rsid w:val="0097405C"/>
    <w:rsid w:val="00974110"/>
    <w:rsid w:val="00974335"/>
    <w:rsid w:val="0097454C"/>
    <w:rsid w:val="00974661"/>
    <w:rsid w:val="00974677"/>
    <w:rsid w:val="00974794"/>
    <w:rsid w:val="009747DD"/>
    <w:rsid w:val="009749F3"/>
    <w:rsid w:val="00974FA3"/>
    <w:rsid w:val="009751B0"/>
    <w:rsid w:val="009755F1"/>
    <w:rsid w:val="00975694"/>
    <w:rsid w:val="00975A53"/>
    <w:rsid w:val="00975E6F"/>
    <w:rsid w:val="00976381"/>
    <w:rsid w:val="009768B1"/>
    <w:rsid w:val="00976B6F"/>
    <w:rsid w:val="009773CF"/>
    <w:rsid w:val="0097763A"/>
    <w:rsid w:val="00977D1A"/>
    <w:rsid w:val="00980067"/>
    <w:rsid w:val="0098015C"/>
    <w:rsid w:val="00980220"/>
    <w:rsid w:val="009805C1"/>
    <w:rsid w:val="009811BF"/>
    <w:rsid w:val="009811FE"/>
    <w:rsid w:val="00981B7A"/>
    <w:rsid w:val="00982673"/>
    <w:rsid w:val="009826DC"/>
    <w:rsid w:val="00982722"/>
    <w:rsid w:val="00982B90"/>
    <w:rsid w:val="00982D50"/>
    <w:rsid w:val="00982EA3"/>
    <w:rsid w:val="00983665"/>
    <w:rsid w:val="00983ABA"/>
    <w:rsid w:val="00983D4D"/>
    <w:rsid w:val="00984142"/>
    <w:rsid w:val="0098441E"/>
    <w:rsid w:val="00984C9A"/>
    <w:rsid w:val="00985A35"/>
    <w:rsid w:val="00985B15"/>
    <w:rsid w:val="009863D3"/>
    <w:rsid w:val="00986809"/>
    <w:rsid w:val="00986F7C"/>
    <w:rsid w:val="00987F4F"/>
    <w:rsid w:val="00990413"/>
    <w:rsid w:val="0099050B"/>
    <w:rsid w:val="00990A84"/>
    <w:rsid w:val="00990C93"/>
    <w:rsid w:val="00990E9A"/>
    <w:rsid w:val="00991380"/>
    <w:rsid w:val="0099173E"/>
    <w:rsid w:val="00992526"/>
    <w:rsid w:val="00992755"/>
    <w:rsid w:val="00992960"/>
    <w:rsid w:val="00992F7D"/>
    <w:rsid w:val="00992F8C"/>
    <w:rsid w:val="009930E6"/>
    <w:rsid w:val="009935B7"/>
    <w:rsid w:val="009935C8"/>
    <w:rsid w:val="00994593"/>
    <w:rsid w:val="00994948"/>
    <w:rsid w:val="00995380"/>
    <w:rsid w:val="0099570D"/>
    <w:rsid w:val="00996688"/>
    <w:rsid w:val="00996B1B"/>
    <w:rsid w:val="00996BE4"/>
    <w:rsid w:val="00996E81"/>
    <w:rsid w:val="00996EE4"/>
    <w:rsid w:val="00997584"/>
    <w:rsid w:val="00997B8B"/>
    <w:rsid w:val="00997CE1"/>
    <w:rsid w:val="00997E0E"/>
    <w:rsid w:val="00997E9A"/>
    <w:rsid w:val="00997F4A"/>
    <w:rsid w:val="009A0104"/>
    <w:rsid w:val="009A14CC"/>
    <w:rsid w:val="009A14E4"/>
    <w:rsid w:val="009A1557"/>
    <w:rsid w:val="009A184B"/>
    <w:rsid w:val="009A1CFA"/>
    <w:rsid w:val="009A265A"/>
    <w:rsid w:val="009A26CA"/>
    <w:rsid w:val="009A2960"/>
    <w:rsid w:val="009A2DA4"/>
    <w:rsid w:val="009A35ED"/>
    <w:rsid w:val="009A378A"/>
    <w:rsid w:val="009A413E"/>
    <w:rsid w:val="009A45E0"/>
    <w:rsid w:val="009A48C4"/>
    <w:rsid w:val="009A504A"/>
    <w:rsid w:val="009A506E"/>
    <w:rsid w:val="009A5309"/>
    <w:rsid w:val="009A5C52"/>
    <w:rsid w:val="009A5CEE"/>
    <w:rsid w:val="009A676C"/>
    <w:rsid w:val="009A7120"/>
    <w:rsid w:val="009A722D"/>
    <w:rsid w:val="009A7356"/>
    <w:rsid w:val="009A7C51"/>
    <w:rsid w:val="009A7E92"/>
    <w:rsid w:val="009A7F06"/>
    <w:rsid w:val="009B0264"/>
    <w:rsid w:val="009B076B"/>
    <w:rsid w:val="009B0CFC"/>
    <w:rsid w:val="009B0D91"/>
    <w:rsid w:val="009B0FBC"/>
    <w:rsid w:val="009B12A5"/>
    <w:rsid w:val="009B1501"/>
    <w:rsid w:val="009B15C4"/>
    <w:rsid w:val="009B1760"/>
    <w:rsid w:val="009B1867"/>
    <w:rsid w:val="009B19CB"/>
    <w:rsid w:val="009B1A4A"/>
    <w:rsid w:val="009B2405"/>
    <w:rsid w:val="009B2A44"/>
    <w:rsid w:val="009B2BFE"/>
    <w:rsid w:val="009B2C79"/>
    <w:rsid w:val="009B3419"/>
    <w:rsid w:val="009B350B"/>
    <w:rsid w:val="009B3732"/>
    <w:rsid w:val="009B396A"/>
    <w:rsid w:val="009B3D69"/>
    <w:rsid w:val="009B3D85"/>
    <w:rsid w:val="009B4440"/>
    <w:rsid w:val="009B476B"/>
    <w:rsid w:val="009B4A75"/>
    <w:rsid w:val="009B504B"/>
    <w:rsid w:val="009B5108"/>
    <w:rsid w:val="009B5128"/>
    <w:rsid w:val="009B5C5D"/>
    <w:rsid w:val="009B5D6A"/>
    <w:rsid w:val="009B60A0"/>
    <w:rsid w:val="009B632C"/>
    <w:rsid w:val="009B69ED"/>
    <w:rsid w:val="009B6F4D"/>
    <w:rsid w:val="009B6FA1"/>
    <w:rsid w:val="009B73A6"/>
    <w:rsid w:val="009B74E0"/>
    <w:rsid w:val="009B7524"/>
    <w:rsid w:val="009B7BB7"/>
    <w:rsid w:val="009B7F41"/>
    <w:rsid w:val="009B7F46"/>
    <w:rsid w:val="009C0486"/>
    <w:rsid w:val="009C04D6"/>
    <w:rsid w:val="009C09FF"/>
    <w:rsid w:val="009C1431"/>
    <w:rsid w:val="009C162E"/>
    <w:rsid w:val="009C1762"/>
    <w:rsid w:val="009C1BBE"/>
    <w:rsid w:val="009C2164"/>
    <w:rsid w:val="009C2A27"/>
    <w:rsid w:val="009C2AF7"/>
    <w:rsid w:val="009C2B9D"/>
    <w:rsid w:val="009C3424"/>
    <w:rsid w:val="009C3544"/>
    <w:rsid w:val="009C379F"/>
    <w:rsid w:val="009C387A"/>
    <w:rsid w:val="009C3C1E"/>
    <w:rsid w:val="009C3F6D"/>
    <w:rsid w:val="009C4617"/>
    <w:rsid w:val="009C4DED"/>
    <w:rsid w:val="009C4FD9"/>
    <w:rsid w:val="009C50B5"/>
    <w:rsid w:val="009C52E7"/>
    <w:rsid w:val="009C57EC"/>
    <w:rsid w:val="009C5C36"/>
    <w:rsid w:val="009C5FA0"/>
    <w:rsid w:val="009C65C7"/>
    <w:rsid w:val="009C67C3"/>
    <w:rsid w:val="009C6E1A"/>
    <w:rsid w:val="009C73A6"/>
    <w:rsid w:val="009D0574"/>
    <w:rsid w:val="009D0803"/>
    <w:rsid w:val="009D0DBF"/>
    <w:rsid w:val="009D0F17"/>
    <w:rsid w:val="009D0F57"/>
    <w:rsid w:val="009D119A"/>
    <w:rsid w:val="009D2B6A"/>
    <w:rsid w:val="009D3199"/>
    <w:rsid w:val="009D341B"/>
    <w:rsid w:val="009D36AD"/>
    <w:rsid w:val="009D38A4"/>
    <w:rsid w:val="009D3BF3"/>
    <w:rsid w:val="009D4386"/>
    <w:rsid w:val="009D4E41"/>
    <w:rsid w:val="009D53CE"/>
    <w:rsid w:val="009D554D"/>
    <w:rsid w:val="009D63F9"/>
    <w:rsid w:val="009D6549"/>
    <w:rsid w:val="009D69DE"/>
    <w:rsid w:val="009D6C86"/>
    <w:rsid w:val="009D6E78"/>
    <w:rsid w:val="009D6F6F"/>
    <w:rsid w:val="009D7771"/>
    <w:rsid w:val="009D7893"/>
    <w:rsid w:val="009D7B9B"/>
    <w:rsid w:val="009E00A0"/>
    <w:rsid w:val="009E0730"/>
    <w:rsid w:val="009E0988"/>
    <w:rsid w:val="009E0A23"/>
    <w:rsid w:val="009E0A9F"/>
    <w:rsid w:val="009E0B91"/>
    <w:rsid w:val="009E0D45"/>
    <w:rsid w:val="009E0E83"/>
    <w:rsid w:val="009E0EF7"/>
    <w:rsid w:val="009E15D3"/>
    <w:rsid w:val="009E1821"/>
    <w:rsid w:val="009E1886"/>
    <w:rsid w:val="009E199D"/>
    <w:rsid w:val="009E2044"/>
    <w:rsid w:val="009E2A13"/>
    <w:rsid w:val="009E3199"/>
    <w:rsid w:val="009E3440"/>
    <w:rsid w:val="009E3D9F"/>
    <w:rsid w:val="009E3F12"/>
    <w:rsid w:val="009E40F2"/>
    <w:rsid w:val="009E4B82"/>
    <w:rsid w:val="009E4F66"/>
    <w:rsid w:val="009E5207"/>
    <w:rsid w:val="009E5CAE"/>
    <w:rsid w:val="009E5CB5"/>
    <w:rsid w:val="009E5D22"/>
    <w:rsid w:val="009E62C1"/>
    <w:rsid w:val="009E6496"/>
    <w:rsid w:val="009E65BB"/>
    <w:rsid w:val="009E67DF"/>
    <w:rsid w:val="009E6AA9"/>
    <w:rsid w:val="009E6B5C"/>
    <w:rsid w:val="009E6BC6"/>
    <w:rsid w:val="009E6DC2"/>
    <w:rsid w:val="009E6E27"/>
    <w:rsid w:val="009E6F9C"/>
    <w:rsid w:val="009E6FE5"/>
    <w:rsid w:val="009E7093"/>
    <w:rsid w:val="009E72BE"/>
    <w:rsid w:val="009E7377"/>
    <w:rsid w:val="009E79AF"/>
    <w:rsid w:val="009E7E64"/>
    <w:rsid w:val="009E7F84"/>
    <w:rsid w:val="009F04C4"/>
    <w:rsid w:val="009F05D6"/>
    <w:rsid w:val="009F0ADF"/>
    <w:rsid w:val="009F10C8"/>
    <w:rsid w:val="009F173C"/>
    <w:rsid w:val="009F18F6"/>
    <w:rsid w:val="009F1A69"/>
    <w:rsid w:val="009F1B2D"/>
    <w:rsid w:val="009F1B8D"/>
    <w:rsid w:val="009F287A"/>
    <w:rsid w:val="009F29F3"/>
    <w:rsid w:val="009F2B26"/>
    <w:rsid w:val="009F324F"/>
    <w:rsid w:val="009F3AC1"/>
    <w:rsid w:val="009F3E0D"/>
    <w:rsid w:val="009F4023"/>
    <w:rsid w:val="009F411A"/>
    <w:rsid w:val="009F4384"/>
    <w:rsid w:val="009F43AC"/>
    <w:rsid w:val="009F458D"/>
    <w:rsid w:val="009F4955"/>
    <w:rsid w:val="009F4A7D"/>
    <w:rsid w:val="009F4C12"/>
    <w:rsid w:val="009F4D43"/>
    <w:rsid w:val="009F4E0B"/>
    <w:rsid w:val="009F51EA"/>
    <w:rsid w:val="009F5474"/>
    <w:rsid w:val="009F5660"/>
    <w:rsid w:val="009F5798"/>
    <w:rsid w:val="009F5809"/>
    <w:rsid w:val="009F5A8F"/>
    <w:rsid w:val="009F5C3D"/>
    <w:rsid w:val="009F5C6A"/>
    <w:rsid w:val="009F5DE6"/>
    <w:rsid w:val="009F60DB"/>
    <w:rsid w:val="009F61D1"/>
    <w:rsid w:val="009F6450"/>
    <w:rsid w:val="009F71F9"/>
    <w:rsid w:val="009F7205"/>
    <w:rsid w:val="009F72AE"/>
    <w:rsid w:val="009F77F6"/>
    <w:rsid w:val="009F785F"/>
    <w:rsid w:val="009F7B28"/>
    <w:rsid w:val="00A002BB"/>
    <w:rsid w:val="00A007DD"/>
    <w:rsid w:val="00A00886"/>
    <w:rsid w:val="00A00C24"/>
    <w:rsid w:val="00A00CF0"/>
    <w:rsid w:val="00A00D94"/>
    <w:rsid w:val="00A00E4D"/>
    <w:rsid w:val="00A00FD4"/>
    <w:rsid w:val="00A01788"/>
    <w:rsid w:val="00A018AC"/>
    <w:rsid w:val="00A0193D"/>
    <w:rsid w:val="00A01BA4"/>
    <w:rsid w:val="00A01D5A"/>
    <w:rsid w:val="00A0277F"/>
    <w:rsid w:val="00A02D48"/>
    <w:rsid w:val="00A02D6F"/>
    <w:rsid w:val="00A02E22"/>
    <w:rsid w:val="00A032F9"/>
    <w:rsid w:val="00A03496"/>
    <w:rsid w:val="00A0371A"/>
    <w:rsid w:val="00A03B00"/>
    <w:rsid w:val="00A03C87"/>
    <w:rsid w:val="00A04077"/>
    <w:rsid w:val="00A04357"/>
    <w:rsid w:val="00A04393"/>
    <w:rsid w:val="00A04852"/>
    <w:rsid w:val="00A04AEA"/>
    <w:rsid w:val="00A04E13"/>
    <w:rsid w:val="00A0566E"/>
    <w:rsid w:val="00A05B3B"/>
    <w:rsid w:val="00A0622B"/>
    <w:rsid w:val="00A06BFC"/>
    <w:rsid w:val="00A06D8E"/>
    <w:rsid w:val="00A06F7E"/>
    <w:rsid w:val="00A07478"/>
    <w:rsid w:val="00A074B0"/>
    <w:rsid w:val="00A07ACA"/>
    <w:rsid w:val="00A07C00"/>
    <w:rsid w:val="00A07EC4"/>
    <w:rsid w:val="00A1043A"/>
    <w:rsid w:val="00A10593"/>
    <w:rsid w:val="00A10725"/>
    <w:rsid w:val="00A10749"/>
    <w:rsid w:val="00A1083E"/>
    <w:rsid w:val="00A1089C"/>
    <w:rsid w:val="00A108D0"/>
    <w:rsid w:val="00A109E8"/>
    <w:rsid w:val="00A10D6B"/>
    <w:rsid w:val="00A10FDE"/>
    <w:rsid w:val="00A11281"/>
    <w:rsid w:val="00A11DA6"/>
    <w:rsid w:val="00A11E9B"/>
    <w:rsid w:val="00A12103"/>
    <w:rsid w:val="00A12A37"/>
    <w:rsid w:val="00A12B12"/>
    <w:rsid w:val="00A13076"/>
    <w:rsid w:val="00A133B9"/>
    <w:rsid w:val="00A133BA"/>
    <w:rsid w:val="00A1345F"/>
    <w:rsid w:val="00A13C1E"/>
    <w:rsid w:val="00A142CE"/>
    <w:rsid w:val="00A14389"/>
    <w:rsid w:val="00A149A1"/>
    <w:rsid w:val="00A1503D"/>
    <w:rsid w:val="00A150D2"/>
    <w:rsid w:val="00A15175"/>
    <w:rsid w:val="00A15416"/>
    <w:rsid w:val="00A15736"/>
    <w:rsid w:val="00A15BD6"/>
    <w:rsid w:val="00A15F57"/>
    <w:rsid w:val="00A15FEA"/>
    <w:rsid w:val="00A16146"/>
    <w:rsid w:val="00A16333"/>
    <w:rsid w:val="00A16697"/>
    <w:rsid w:val="00A1674A"/>
    <w:rsid w:val="00A16A4C"/>
    <w:rsid w:val="00A16FC5"/>
    <w:rsid w:val="00A171C8"/>
    <w:rsid w:val="00A173E4"/>
    <w:rsid w:val="00A17DD9"/>
    <w:rsid w:val="00A17EA4"/>
    <w:rsid w:val="00A200AB"/>
    <w:rsid w:val="00A2083D"/>
    <w:rsid w:val="00A20A91"/>
    <w:rsid w:val="00A20B8D"/>
    <w:rsid w:val="00A213A0"/>
    <w:rsid w:val="00A2157B"/>
    <w:rsid w:val="00A21893"/>
    <w:rsid w:val="00A21B43"/>
    <w:rsid w:val="00A21FB9"/>
    <w:rsid w:val="00A220D3"/>
    <w:rsid w:val="00A225E3"/>
    <w:rsid w:val="00A226B2"/>
    <w:rsid w:val="00A227A6"/>
    <w:rsid w:val="00A22ACB"/>
    <w:rsid w:val="00A22E52"/>
    <w:rsid w:val="00A23675"/>
    <w:rsid w:val="00A2377D"/>
    <w:rsid w:val="00A2396A"/>
    <w:rsid w:val="00A23EC7"/>
    <w:rsid w:val="00A24113"/>
    <w:rsid w:val="00A243EE"/>
    <w:rsid w:val="00A2474C"/>
    <w:rsid w:val="00A248D3"/>
    <w:rsid w:val="00A24A13"/>
    <w:rsid w:val="00A24A86"/>
    <w:rsid w:val="00A25300"/>
    <w:rsid w:val="00A2578D"/>
    <w:rsid w:val="00A25B43"/>
    <w:rsid w:val="00A25C75"/>
    <w:rsid w:val="00A25CD3"/>
    <w:rsid w:val="00A2637A"/>
    <w:rsid w:val="00A2674C"/>
    <w:rsid w:val="00A2699F"/>
    <w:rsid w:val="00A26A1E"/>
    <w:rsid w:val="00A26DE2"/>
    <w:rsid w:val="00A26EFC"/>
    <w:rsid w:val="00A270B2"/>
    <w:rsid w:val="00A2776D"/>
    <w:rsid w:val="00A2785C"/>
    <w:rsid w:val="00A27EC0"/>
    <w:rsid w:val="00A30656"/>
    <w:rsid w:val="00A3077B"/>
    <w:rsid w:val="00A3088A"/>
    <w:rsid w:val="00A313AE"/>
    <w:rsid w:val="00A3180A"/>
    <w:rsid w:val="00A31AC6"/>
    <w:rsid w:val="00A32817"/>
    <w:rsid w:val="00A3290D"/>
    <w:rsid w:val="00A32980"/>
    <w:rsid w:val="00A32A2E"/>
    <w:rsid w:val="00A3377C"/>
    <w:rsid w:val="00A33B1E"/>
    <w:rsid w:val="00A33D68"/>
    <w:rsid w:val="00A33F6B"/>
    <w:rsid w:val="00A34614"/>
    <w:rsid w:val="00A3472A"/>
    <w:rsid w:val="00A34915"/>
    <w:rsid w:val="00A351BE"/>
    <w:rsid w:val="00A35228"/>
    <w:rsid w:val="00A352C9"/>
    <w:rsid w:val="00A35498"/>
    <w:rsid w:val="00A3590B"/>
    <w:rsid w:val="00A36038"/>
    <w:rsid w:val="00A36BB5"/>
    <w:rsid w:val="00A36EF0"/>
    <w:rsid w:val="00A371BE"/>
    <w:rsid w:val="00A376FA"/>
    <w:rsid w:val="00A377FF"/>
    <w:rsid w:val="00A400C0"/>
    <w:rsid w:val="00A402CF"/>
    <w:rsid w:val="00A4033C"/>
    <w:rsid w:val="00A404D9"/>
    <w:rsid w:val="00A40644"/>
    <w:rsid w:val="00A40874"/>
    <w:rsid w:val="00A40AC6"/>
    <w:rsid w:val="00A40C17"/>
    <w:rsid w:val="00A40F75"/>
    <w:rsid w:val="00A40FC0"/>
    <w:rsid w:val="00A41062"/>
    <w:rsid w:val="00A413AC"/>
    <w:rsid w:val="00A41A73"/>
    <w:rsid w:val="00A41DB1"/>
    <w:rsid w:val="00A42450"/>
    <w:rsid w:val="00A4262E"/>
    <w:rsid w:val="00A42726"/>
    <w:rsid w:val="00A42C21"/>
    <w:rsid w:val="00A430AF"/>
    <w:rsid w:val="00A4351C"/>
    <w:rsid w:val="00A43903"/>
    <w:rsid w:val="00A43CFD"/>
    <w:rsid w:val="00A43D1E"/>
    <w:rsid w:val="00A4419F"/>
    <w:rsid w:val="00A4422C"/>
    <w:rsid w:val="00A44325"/>
    <w:rsid w:val="00A445A6"/>
    <w:rsid w:val="00A44685"/>
    <w:rsid w:val="00A45602"/>
    <w:rsid w:val="00A45781"/>
    <w:rsid w:val="00A45996"/>
    <w:rsid w:val="00A46784"/>
    <w:rsid w:val="00A46DA1"/>
    <w:rsid w:val="00A471FD"/>
    <w:rsid w:val="00A47570"/>
    <w:rsid w:val="00A475F7"/>
    <w:rsid w:val="00A47E70"/>
    <w:rsid w:val="00A507A1"/>
    <w:rsid w:val="00A507DC"/>
    <w:rsid w:val="00A51196"/>
    <w:rsid w:val="00A51FC8"/>
    <w:rsid w:val="00A52025"/>
    <w:rsid w:val="00A5219A"/>
    <w:rsid w:val="00A52685"/>
    <w:rsid w:val="00A52FE8"/>
    <w:rsid w:val="00A53207"/>
    <w:rsid w:val="00A53382"/>
    <w:rsid w:val="00A537A2"/>
    <w:rsid w:val="00A537F4"/>
    <w:rsid w:val="00A53A2D"/>
    <w:rsid w:val="00A53F53"/>
    <w:rsid w:val="00A55128"/>
    <w:rsid w:val="00A55835"/>
    <w:rsid w:val="00A55FCF"/>
    <w:rsid w:val="00A560D5"/>
    <w:rsid w:val="00A562BC"/>
    <w:rsid w:val="00A56345"/>
    <w:rsid w:val="00A56E8B"/>
    <w:rsid w:val="00A570EF"/>
    <w:rsid w:val="00A57730"/>
    <w:rsid w:val="00A605ED"/>
    <w:rsid w:val="00A60D10"/>
    <w:rsid w:val="00A61216"/>
    <w:rsid w:val="00A61D78"/>
    <w:rsid w:val="00A61EAE"/>
    <w:rsid w:val="00A62217"/>
    <w:rsid w:val="00A629E2"/>
    <w:rsid w:val="00A62B37"/>
    <w:rsid w:val="00A62C10"/>
    <w:rsid w:val="00A62D36"/>
    <w:rsid w:val="00A62D45"/>
    <w:rsid w:val="00A62DE7"/>
    <w:rsid w:val="00A632B7"/>
    <w:rsid w:val="00A632EB"/>
    <w:rsid w:val="00A638C7"/>
    <w:rsid w:val="00A6392C"/>
    <w:rsid w:val="00A63C72"/>
    <w:rsid w:val="00A64025"/>
    <w:rsid w:val="00A640F0"/>
    <w:rsid w:val="00A64842"/>
    <w:rsid w:val="00A64D4F"/>
    <w:rsid w:val="00A64F6B"/>
    <w:rsid w:val="00A65253"/>
    <w:rsid w:val="00A654B1"/>
    <w:rsid w:val="00A658A6"/>
    <w:rsid w:val="00A65967"/>
    <w:rsid w:val="00A66120"/>
    <w:rsid w:val="00A6689A"/>
    <w:rsid w:val="00A668AE"/>
    <w:rsid w:val="00A66F05"/>
    <w:rsid w:val="00A671CE"/>
    <w:rsid w:val="00A67565"/>
    <w:rsid w:val="00A677DD"/>
    <w:rsid w:val="00A70910"/>
    <w:rsid w:val="00A70942"/>
    <w:rsid w:val="00A709DB"/>
    <w:rsid w:val="00A70AC1"/>
    <w:rsid w:val="00A70DFD"/>
    <w:rsid w:val="00A71BC1"/>
    <w:rsid w:val="00A71FE2"/>
    <w:rsid w:val="00A723AD"/>
    <w:rsid w:val="00A7250A"/>
    <w:rsid w:val="00A7254B"/>
    <w:rsid w:val="00A725DB"/>
    <w:rsid w:val="00A7279D"/>
    <w:rsid w:val="00A729E7"/>
    <w:rsid w:val="00A72CF8"/>
    <w:rsid w:val="00A72DE1"/>
    <w:rsid w:val="00A730E8"/>
    <w:rsid w:val="00A7396A"/>
    <w:rsid w:val="00A73BFE"/>
    <w:rsid w:val="00A73D56"/>
    <w:rsid w:val="00A740DE"/>
    <w:rsid w:val="00A7434F"/>
    <w:rsid w:val="00A74567"/>
    <w:rsid w:val="00A747A0"/>
    <w:rsid w:val="00A75C1A"/>
    <w:rsid w:val="00A75E83"/>
    <w:rsid w:val="00A7613D"/>
    <w:rsid w:val="00A7632D"/>
    <w:rsid w:val="00A76422"/>
    <w:rsid w:val="00A766B8"/>
    <w:rsid w:val="00A76980"/>
    <w:rsid w:val="00A77111"/>
    <w:rsid w:val="00A77151"/>
    <w:rsid w:val="00A7735C"/>
    <w:rsid w:val="00A77A7C"/>
    <w:rsid w:val="00A80900"/>
    <w:rsid w:val="00A80C11"/>
    <w:rsid w:val="00A81165"/>
    <w:rsid w:val="00A81BAC"/>
    <w:rsid w:val="00A81C95"/>
    <w:rsid w:val="00A8205B"/>
    <w:rsid w:val="00A823E0"/>
    <w:rsid w:val="00A8255B"/>
    <w:rsid w:val="00A82733"/>
    <w:rsid w:val="00A82FD7"/>
    <w:rsid w:val="00A83254"/>
    <w:rsid w:val="00A83393"/>
    <w:rsid w:val="00A83501"/>
    <w:rsid w:val="00A83905"/>
    <w:rsid w:val="00A839C4"/>
    <w:rsid w:val="00A83CC6"/>
    <w:rsid w:val="00A83E7D"/>
    <w:rsid w:val="00A83ED4"/>
    <w:rsid w:val="00A843E1"/>
    <w:rsid w:val="00A845F5"/>
    <w:rsid w:val="00A84806"/>
    <w:rsid w:val="00A84CF2"/>
    <w:rsid w:val="00A84D1B"/>
    <w:rsid w:val="00A851B3"/>
    <w:rsid w:val="00A8551C"/>
    <w:rsid w:val="00A862FB"/>
    <w:rsid w:val="00A863EE"/>
    <w:rsid w:val="00A8645A"/>
    <w:rsid w:val="00A86A03"/>
    <w:rsid w:val="00A875F0"/>
    <w:rsid w:val="00A875FA"/>
    <w:rsid w:val="00A87642"/>
    <w:rsid w:val="00A879FD"/>
    <w:rsid w:val="00A90C46"/>
    <w:rsid w:val="00A91957"/>
    <w:rsid w:val="00A91A2B"/>
    <w:rsid w:val="00A91C7B"/>
    <w:rsid w:val="00A91CEE"/>
    <w:rsid w:val="00A91FF6"/>
    <w:rsid w:val="00A920EF"/>
    <w:rsid w:val="00A928E5"/>
    <w:rsid w:val="00A92BC7"/>
    <w:rsid w:val="00A92BDC"/>
    <w:rsid w:val="00A92CEA"/>
    <w:rsid w:val="00A92E48"/>
    <w:rsid w:val="00A9326F"/>
    <w:rsid w:val="00A934D0"/>
    <w:rsid w:val="00A936BC"/>
    <w:rsid w:val="00A93B64"/>
    <w:rsid w:val="00A93BAE"/>
    <w:rsid w:val="00A93D58"/>
    <w:rsid w:val="00A94207"/>
    <w:rsid w:val="00A94392"/>
    <w:rsid w:val="00A94817"/>
    <w:rsid w:val="00A95120"/>
    <w:rsid w:val="00A9554A"/>
    <w:rsid w:val="00A95754"/>
    <w:rsid w:val="00A96294"/>
    <w:rsid w:val="00A967BE"/>
    <w:rsid w:val="00A96DF4"/>
    <w:rsid w:val="00A9721B"/>
    <w:rsid w:val="00A97CB2"/>
    <w:rsid w:val="00AA009B"/>
    <w:rsid w:val="00AA00AC"/>
    <w:rsid w:val="00AA05C7"/>
    <w:rsid w:val="00AA08A0"/>
    <w:rsid w:val="00AA0C3C"/>
    <w:rsid w:val="00AA0F56"/>
    <w:rsid w:val="00AA13CC"/>
    <w:rsid w:val="00AA16D7"/>
    <w:rsid w:val="00AA184C"/>
    <w:rsid w:val="00AA230E"/>
    <w:rsid w:val="00AA34BD"/>
    <w:rsid w:val="00AA36D0"/>
    <w:rsid w:val="00AA3892"/>
    <w:rsid w:val="00AA3A7F"/>
    <w:rsid w:val="00AA4208"/>
    <w:rsid w:val="00AA450C"/>
    <w:rsid w:val="00AA494A"/>
    <w:rsid w:val="00AA4C5E"/>
    <w:rsid w:val="00AA5ADF"/>
    <w:rsid w:val="00AA5C89"/>
    <w:rsid w:val="00AA65BC"/>
    <w:rsid w:val="00AA6CAA"/>
    <w:rsid w:val="00AA73DA"/>
    <w:rsid w:val="00AA76CF"/>
    <w:rsid w:val="00AA7CB2"/>
    <w:rsid w:val="00AA7DFA"/>
    <w:rsid w:val="00AB00A7"/>
    <w:rsid w:val="00AB057B"/>
    <w:rsid w:val="00AB07A4"/>
    <w:rsid w:val="00AB0C3F"/>
    <w:rsid w:val="00AB0DD4"/>
    <w:rsid w:val="00AB0FC4"/>
    <w:rsid w:val="00AB10AC"/>
    <w:rsid w:val="00AB1394"/>
    <w:rsid w:val="00AB1DEC"/>
    <w:rsid w:val="00AB1F4F"/>
    <w:rsid w:val="00AB1FFF"/>
    <w:rsid w:val="00AB2179"/>
    <w:rsid w:val="00AB2867"/>
    <w:rsid w:val="00AB2A1A"/>
    <w:rsid w:val="00AB2A42"/>
    <w:rsid w:val="00AB2F28"/>
    <w:rsid w:val="00AB300A"/>
    <w:rsid w:val="00AB3629"/>
    <w:rsid w:val="00AB37CE"/>
    <w:rsid w:val="00AB3B56"/>
    <w:rsid w:val="00AB3CF0"/>
    <w:rsid w:val="00AB3D92"/>
    <w:rsid w:val="00AB4399"/>
    <w:rsid w:val="00AB4667"/>
    <w:rsid w:val="00AB4681"/>
    <w:rsid w:val="00AB47F8"/>
    <w:rsid w:val="00AB4891"/>
    <w:rsid w:val="00AB4A22"/>
    <w:rsid w:val="00AB4B56"/>
    <w:rsid w:val="00AB4BFA"/>
    <w:rsid w:val="00AB4E48"/>
    <w:rsid w:val="00AB502E"/>
    <w:rsid w:val="00AB53D0"/>
    <w:rsid w:val="00AB5454"/>
    <w:rsid w:val="00AB5AC3"/>
    <w:rsid w:val="00AB5B63"/>
    <w:rsid w:val="00AB5F6D"/>
    <w:rsid w:val="00AB6524"/>
    <w:rsid w:val="00AB7302"/>
    <w:rsid w:val="00AC02C1"/>
    <w:rsid w:val="00AC036D"/>
    <w:rsid w:val="00AC1100"/>
    <w:rsid w:val="00AC1180"/>
    <w:rsid w:val="00AC1623"/>
    <w:rsid w:val="00AC17B7"/>
    <w:rsid w:val="00AC1E0E"/>
    <w:rsid w:val="00AC1EDC"/>
    <w:rsid w:val="00AC2A57"/>
    <w:rsid w:val="00AC2B26"/>
    <w:rsid w:val="00AC2BC7"/>
    <w:rsid w:val="00AC32AC"/>
    <w:rsid w:val="00AC32E3"/>
    <w:rsid w:val="00AC3B5D"/>
    <w:rsid w:val="00AC4067"/>
    <w:rsid w:val="00AC4168"/>
    <w:rsid w:val="00AC4F7C"/>
    <w:rsid w:val="00AC54B0"/>
    <w:rsid w:val="00AC54D2"/>
    <w:rsid w:val="00AC5BA1"/>
    <w:rsid w:val="00AC5F31"/>
    <w:rsid w:val="00AC611F"/>
    <w:rsid w:val="00AC6137"/>
    <w:rsid w:val="00AC6156"/>
    <w:rsid w:val="00AC6357"/>
    <w:rsid w:val="00AC6556"/>
    <w:rsid w:val="00AC68A2"/>
    <w:rsid w:val="00AC706A"/>
    <w:rsid w:val="00AC7376"/>
    <w:rsid w:val="00AC77C7"/>
    <w:rsid w:val="00AC7ADD"/>
    <w:rsid w:val="00AD0483"/>
    <w:rsid w:val="00AD0624"/>
    <w:rsid w:val="00AD078F"/>
    <w:rsid w:val="00AD08D4"/>
    <w:rsid w:val="00AD09CC"/>
    <w:rsid w:val="00AD0B01"/>
    <w:rsid w:val="00AD0B46"/>
    <w:rsid w:val="00AD1641"/>
    <w:rsid w:val="00AD1841"/>
    <w:rsid w:val="00AD20DC"/>
    <w:rsid w:val="00AD22AA"/>
    <w:rsid w:val="00AD263F"/>
    <w:rsid w:val="00AD29AC"/>
    <w:rsid w:val="00AD2E32"/>
    <w:rsid w:val="00AD301C"/>
    <w:rsid w:val="00AD34E1"/>
    <w:rsid w:val="00AD3B6A"/>
    <w:rsid w:val="00AD3FC9"/>
    <w:rsid w:val="00AD4010"/>
    <w:rsid w:val="00AD42E1"/>
    <w:rsid w:val="00AD42FC"/>
    <w:rsid w:val="00AD482F"/>
    <w:rsid w:val="00AD4852"/>
    <w:rsid w:val="00AD4F22"/>
    <w:rsid w:val="00AD5247"/>
    <w:rsid w:val="00AD52D4"/>
    <w:rsid w:val="00AD530D"/>
    <w:rsid w:val="00AD577E"/>
    <w:rsid w:val="00AD58B2"/>
    <w:rsid w:val="00AD5E53"/>
    <w:rsid w:val="00AD690C"/>
    <w:rsid w:val="00AD6BC1"/>
    <w:rsid w:val="00AD70A4"/>
    <w:rsid w:val="00AD720F"/>
    <w:rsid w:val="00AD7DF3"/>
    <w:rsid w:val="00AE0052"/>
    <w:rsid w:val="00AE0664"/>
    <w:rsid w:val="00AE075B"/>
    <w:rsid w:val="00AE0868"/>
    <w:rsid w:val="00AE0E55"/>
    <w:rsid w:val="00AE0EBF"/>
    <w:rsid w:val="00AE0EF1"/>
    <w:rsid w:val="00AE134F"/>
    <w:rsid w:val="00AE1862"/>
    <w:rsid w:val="00AE19E5"/>
    <w:rsid w:val="00AE20D4"/>
    <w:rsid w:val="00AE25B4"/>
    <w:rsid w:val="00AE2673"/>
    <w:rsid w:val="00AE2A39"/>
    <w:rsid w:val="00AE2CC3"/>
    <w:rsid w:val="00AE2DDF"/>
    <w:rsid w:val="00AE2F13"/>
    <w:rsid w:val="00AE2FF2"/>
    <w:rsid w:val="00AE30CF"/>
    <w:rsid w:val="00AE361D"/>
    <w:rsid w:val="00AE371A"/>
    <w:rsid w:val="00AE37C2"/>
    <w:rsid w:val="00AE3CE1"/>
    <w:rsid w:val="00AE3E37"/>
    <w:rsid w:val="00AE4202"/>
    <w:rsid w:val="00AE4620"/>
    <w:rsid w:val="00AE5600"/>
    <w:rsid w:val="00AE5840"/>
    <w:rsid w:val="00AE63A0"/>
    <w:rsid w:val="00AE645F"/>
    <w:rsid w:val="00AE6A0E"/>
    <w:rsid w:val="00AE6F49"/>
    <w:rsid w:val="00AE7EA7"/>
    <w:rsid w:val="00AF0536"/>
    <w:rsid w:val="00AF07C4"/>
    <w:rsid w:val="00AF091D"/>
    <w:rsid w:val="00AF0948"/>
    <w:rsid w:val="00AF0AF4"/>
    <w:rsid w:val="00AF0EB5"/>
    <w:rsid w:val="00AF128F"/>
    <w:rsid w:val="00AF1890"/>
    <w:rsid w:val="00AF2185"/>
    <w:rsid w:val="00AF26F3"/>
    <w:rsid w:val="00AF28E8"/>
    <w:rsid w:val="00AF31D5"/>
    <w:rsid w:val="00AF3328"/>
    <w:rsid w:val="00AF3473"/>
    <w:rsid w:val="00AF34F2"/>
    <w:rsid w:val="00AF36DC"/>
    <w:rsid w:val="00AF3FB5"/>
    <w:rsid w:val="00AF41A8"/>
    <w:rsid w:val="00AF44E8"/>
    <w:rsid w:val="00AF45CD"/>
    <w:rsid w:val="00AF45F4"/>
    <w:rsid w:val="00AF4994"/>
    <w:rsid w:val="00AF49A4"/>
    <w:rsid w:val="00AF4A07"/>
    <w:rsid w:val="00AF4B37"/>
    <w:rsid w:val="00AF4E18"/>
    <w:rsid w:val="00AF4EE6"/>
    <w:rsid w:val="00AF4FBD"/>
    <w:rsid w:val="00AF52A6"/>
    <w:rsid w:val="00AF596F"/>
    <w:rsid w:val="00AF5B03"/>
    <w:rsid w:val="00AF5E88"/>
    <w:rsid w:val="00AF5F8F"/>
    <w:rsid w:val="00AF643E"/>
    <w:rsid w:val="00AF6D6E"/>
    <w:rsid w:val="00AF7515"/>
    <w:rsid w:val="00AF75BC"/>
    <w:rsid w:val="00AF7AF6"/>
    <w:rsid w:val="00AF7C41"/>
    <w:rsid w:val="00B00020"/>
    <w:rsid w:val="00B000D0"/>
    <w:rsid w:val="00B00341"/>
    <w:rsid w:val="00B0054F"/>
    <w:rsid w:val="00B00620"/>
    <w:rsid w:val="00B010E3"/>
    <w:rsid w:val="00B01C1D"/>
    <w:rsid w:val="00B0207F"/>
    <w:rsid w:val="00B024C9"/>
    <w:rsid w:val="00B02C82"/>
    <w:rsid w:val="00B02D67"/>
    <w:rsid w:val="00B0344D"/>
    <w:rsid w:val="00B039EC"/>
    <w:rsid w:val="00B046D9"/>
    <w:rsid w:val="00B05534"/>
    <w:rsid w:val="00B0589F"/>
    <w:rsid w:val="00B060BE"/>
    <w:rsid w:val="00B06531"/>
    <w:rsid w:val="00B075E1"/>
    <w:rsid w:val="00B076EB"/>
    <w:rsid w:val="00B07925"/>
    <w:rsid w:val="00B07ABB"/>
    <w:rsid w:val="00B07AE9"/>
    <w:rsid w:val="00B07FFB"/>
    <w:rsid w:val="00B108CA"/>
    <w:rsid w:val="00B11059"/>
    <w:rsid w:val="00B113B5"/>
    <w:rsid w:val="00B115A6"/>
    <w:rsid w:val="00B115B5"/>
    <w:rsid w:val="00B11A95"/>
    <w:rsid w:val="00B11D6A"/>
    <w:rsid w:val="00B11E3D"/>
    <w:rsid w:val="00B11E45"/>
    <w:rsid w:val="00B12063"/>
    <w:rsid w:val="00B12191"/>
    <w:rsid w:val="00B12249"/>
    <w:rsid w:val="00B123F8"/>
    <w:rsid w:val="00B131CE"/>
    <w:rsid w:val="00B13226"/>
    <w:rsid w:val="00B132F8"/>
    <w:rsid w:val="00B134CB"/>
    <w:rsid w:val="00B1385D"/>
    <w:rsid w:val="00B13CBD"/>
    <w:rsid w:val="00B13F47"/>
    <w:rsid w:val="00B13F4F"/>
    <w:rsid w:val="00B140DB"/>
    <w:rsid w:val="00B1434D"/>
    <w:rsid w:val="00B151B4"/>
    <w:rsid w:val="00B15481"/>
    <w:rsid w:val="00B15ABB"/>
    <w:rsid w:val="00B15B9E"/>
    <w:rsid w:val="00B1690B"/>
    <w:rsid w:val="00B16A7A"/>
    <w:rsid w:val="00B16FD7"/>
    <w:rsid w:val="00B170CB"/>
    <w:rsid w:val="00B174FB"/>
    <w:rsid w:val="00B178FE"/>
    <w:rsid w:val="00B17FD1"/>
    <w:rsid w:val="00B20186"/>
    <w:rsid w:val="00B205DE"/>
    <w:rsid w:val="00B20B77"/>
    <w:rsid w:val="00B20E07"/>
    <w:rsid w:val="00B20E35"/>
    <w:rsid w:val="00B21279"/>
    <w:rsid w:val="00B21E5B"/>
    <w:rsid w:val="00B22316"/>
    <w:rsid w:val="00B224BA"/>
    <w:rsid w:val="00B22512"/>
    <w:rsid w:val="00B2251C"/>
    <w:rsid w:val="00B22526"/>
    <w:rsid w:val="00B22C0D"/>
    <w:rsid w:val="00B22D32"/>
    <w:rsid w:val="00B2333A"/>
    <w:rsid w:val="00B235F4"/>
    <w:rsid w:val="00B236E1"/>
    <w:rsid w:val="00B23B98"/>
    <w:rsid w:val="00B23C9F"/>
    <w:rsid w:val="00B23D17"/>
    <w:rsid w:val="00B23DED"/>
    <w:rsid w:val="00B24091"/>
    <w:rsid w:val="00B24FC3"/>
    <w:rsid w:val="00B2553F"/>
    <w:rsid w:val="00B25A67"/>
    <w:rsid w:val="00B25CFA"/>
    <w:rsid w:val="00B25E38"/>
    <w:rsid w:val="00B26137"/>
    <w:rsid w:val="00B26195"/>
    <w:rsid w:val="00B26231"/>
    <w:rsid w:val="00B2623E"/>
    <w:rsid w:val="00B26598"/>
    <w:rsid w:val="00B269A8"/>
    <w:rsid w:val="00B27C79"/>
    <w:rsid w:val="00B27F94"/>
    <w:rsid w:val="00B300B1"/>
    <w:rsid w:val="00B300D6"/>
    <w:rsid w:val="00B300E5"/>
    <w:rsid w:val="00B30D09"/>
    <w:rsid w:val="00B30EA8"/>
    <w:rsid w:val="00B30F32"/>
    <w:rsid w:val="00B31738"/>
    <w:rsid w:val="00B31E2B"/>
    <w:rsid w:val="00B31ED2"/>
    <w:rsid w:val="00B3276C"/>
    <w:rsid w:val="00B32C3D"/>
    <w:rsid w:val="00B3360C"/>
    <w:rsid w:val="00B33899"/>
    <w:rsid w:val="00B33E49"/>
    <w:rsid w:val="00B3402E"/>
    <w:rsid w:val="00B3431F"/>
    <w:rsid w:val="00B34508"/>
    <w:rsid w:val="00B346FC"/>
    <w:rsid w:val="00B347E8"/>
    <w:rsid w:val="00B34920"/>
    <w:rsid w:val="00B34A43"/>
    <w:rsid w:val="00B34AB9"/>
    <w:rsid w:val="00B34FB1"/>
    <w:rsid w:val="00B3507D"/>
    <w:rsid w:val="00B351C3"/>
    <w:rsid w:val="00B352C0"/>
    <w:rsid w:val="00B35423"/>
    <w:rsid w:val="00B3575D"/>
    <w:rsid w:val="00B35CC0"/>
    <w:rsid w:val="00B3637F"/>
    <w:rsid w:val="00B363AD"/>
    <w:rsid w:val="00B36A45"/>
    <w:rsid w:val="00B36AF0"/>
    <w:rsid w:val="00B36B86"/>
    <w:rsid w:val="00B36BB1"/>
    <w:rsid w:val="00B37884"/>
    <w:rsid w:val="00B37C96"/>
    <w:rsid w:val="00B37D54"/>
    <w:rsid w:val="00B409F3"/>
    <w:rsid w:val="00B40ABD"/>
    <w:rsid w:val="00B40BA4"/>
    <w:rsid w:val="00B40C31"/>
    <w:rsid w:val="00B41217"/>
    <w:rsid w:val="00B4141A"/>
    <w:rsid w:val="00B4157A"/>
    <w:rsid w:val="00B41766"/>
    <w:rsid w:val="00B41809"/>
    <w:rsid w:val="00B41841"/>
    <w:rsid w:val="00B42049"/>
    <w:rsid w:val="00B42C21"/>
    <w:rsid w:val="00B42D10"/>
    <w:rsid w:val="00B43626"/>
    <w:rsid w:val="00B4374E"/>
    <w:rsid w:val="00B43883"/>
    <w:rsid w:val="00B44200"/>
    <w:rsid w:val="00B44656"/>
    <w:rsid w:val="00B44756"/>
    <w:rsid w:val="00B44B24"/>
    <w:rsid w:val="00B44DFD"/>
    <w:rsid w:val="00B45A16"/>
    <w:rsid w:val="00B46B78"/>
    <w:rsid w:val="00B4700B"/>
    <w:rsid w:val="00B47131"/>
    <w:rsid w:val="00B472EA"/>
    <w:rsid w:val="00B476AB"/>
    <w:rsid w:val="00B47C0A"/>
    <w:rsid w:val="00B47C0D"/>
    <w:rsid w:val="00B47FDC"/>
    <w:rsid w:val="00B50132"/>
    <w:rsid w:val="00B50161"/>
    <w:rsid w:val="00B5053A"/>
    <w:rsid w:val="00B50621"/>
    <w:rsid w:val="00B50707"/>
    <w:rsid w:val="00B50CD2"/>
    <w:rsid w:val="00B5169A"/>
    <w:rsid w:val="00B5183A"/>
    <w:rsid w:val="00B52B4D"/>
    <w:rsid w:val="00B52D23"/>
    <w:rsid w:val="00B52F56"/>
    <w:rsid w:val="00B5303D"/>
    <w:rsid w:val="00B531A5"/>
    <w:rsid w:val="00B53817"/>
    <w:rsid w:val="00B53942"/>
    <w:rsid w:val="00B53B1B"/>
    <w:rsid w:val="00B540F3"/>
    <w:rsid w:val="00B544DC"/>
    <w:rsid w:val="00B54CA4"/>
    <w:rsid w:val="00B550A1"/>
    <w:rsid w:val="00B55129"/>
    <w:rsid w:val="00B557B2"/>
    <w:rsid w:val="00B55E48"/>
    <w:rsid w:val="00B566F0"/>
    <w:rsid w:val="00B56925"/>
    <w:rsid w:val="00B57C75"/>
    <w:rsid w:val="00B57D22"/>
    <w:rsid w:val="00B6023C"/>
    <w:rsid w:val="00B602B4"/>
    <w:rsid w:val="00B6045F"/>
    <w:rsid w:val="00B60728"/>
    <w:rsid w:val="00B60D47"/>
    <w:rsid w:val="00B60D9B"/>
    <w:rsid w:val="00B614F8"/>
    <w:rsid w:val="00B619BE"/>
    <w:rsid w:val="00B61D9A"/>
    <w:rsid w:val="00B61FEB"/>
    <w:rsid w:val="00B6241C"/>
    <w:rsid w:val="00B62540"/>
    <w:rsid w:val="00B625C5"/>
    <w:rsid w:val="00B62DEF"/>
    <w:rsid w:val="00B63631"/>
    <w:rsid w:val="00B637E8"/>
    <w:rsid w:val="00B638E6"/>
    <w:rsid w:val="00B63AB3"/>
    <w:rsid w:val="00B63D85"/>
    <w:rsid w:val="00B64038"/>
    <w:rsid w:val="00B642D5"/>
    <w:rsid w:val="00B64B59"/>
    <w:rsid w:val="00B64B80"/>
    <w:rsid w:val="00B64C3C"/>
    <w:rsid w:val="00B6598C"/>
    <w:rsid w:val="00B65AB6"/>
    <w:rsid w:val="00B65EF1"/>
    <w:rsid w:val="00B667C5"/>
    <w:rsid w:val="00B667EA"/>
    <w:rsid w:val="00B66898"/>
    <w:rsid w:val="00B671BF"/>
    <w:rsid w:val="00B67E51"/>
    <w:rsid w:val="00B67F38"/>
    <w:rsid w:val="00B67FC0"/>
    <w:rsid w:val="00B704CB"/>
    <w:rsid w:val="00B705D1"/>
    <w:rsid w:val="00B70901"/>
    <w:rsid w:val="00B70981"/>
    <w:rsid w:val="00B7130D"/>
    <w:rsid w:val="00B71497"/>
    <w:rsid w:val="00B718B2"/>
    <w:rsid w:val="00B719E3"/>
    <w:rsid w:val="00B71A92"/>
    <w:rsid w:val="00B71F0A"/>
    <w:rsid w:val="00B720AE"/>
    <w:rsid w:val="00B7221F"/>
    <w:rsid w:val="00B73098"/>
    <w:rsid w:val="00B7319F"/>
    <w:rsid w:val="00B73DCC"/>
    <w:rsid w:val="00B74514"/>
    <w:rsid w:val="00B74D7D"/>
    <w:rsid w:val="00B75017"/>
    <w:rsid w:val="00B7529A"/>
    <w:rsid w:val="00B75A4C"/>
    <w:rsid w:val="00B75C73"/>
    <w:rsid w:val="00B75D4D"/>
    <w:rsid w:val="00B764B3"/>
    <w:rsid w:val="00B767A4"/>
    <w:rsid w:val="00B76ED4"/>
    <w:rsid w:val="00B77537"/>
    <w:rsid w:val="00B77AC0"/>
    <w:rsid w:val="00B77F3E"/>
    <w:rsid w:val="00B8063A"/>
    <w:rsid w:val="00B80713"/>
    <w:rsid w:val="00B808CE"/>
    <w:rsid w:val="00B809DE"/>
    <w:rsid w:val="00B80A88"/>
    <w:rsid w:val="00B80FF9"/>
    <w:rsid w:val="00B81529"/>
    <w:rsid w:val="00B8244B"/>
    <w:rsid w:val="00B82661"/>
    <w:rsid w:val="00B82E23"/>
    <w:rsid w:val="00B82F9C"/>
    <w:rsid w:val="00B82FB1"/>
    <w:rsid w:val="00B82FE1"/>
    <w:rsid w:val="00B83BC7"/>
    <w:rsid w:val="00B83C31"/>
    <w:rsid w:val="00B83DBC"/>
    <w:rsid w:val="00B83F14"/>
    <w:rsid w:val="00B84852"/>
    <w:rsid w:val="00B850E5"/>
    <w:rsid w:val="00B851FF"/>
    <w:rsid w:val="00B8531C"/>
    <w:rsid w:val="00B85A66"/>
    <w:rsid w:val="00B85BE9"/>
    <w:rsid w:val="00B8614F"/>
    <w:rsid w:val="00B86576"/>
    <w:rsid w:val="00B8685E"/>
    <w:rsid w:val="00B86D98"/>
    <w:rsid w:val="00B87873"/>
    <w:rsid w:val="00B9005E"/>
    <w:rsid w:val="00B902D2"/>
    <w:rsid w:val="00B90603"/>
    <w:rsid w:val="00B908BF"/>
    <w:rsid w:val="00B90FD9"/>
    <w:rsid w:val="00B913CB"/>
    <w:rsid w:val="00B92B61"/>
    <w:rsid w:val="00B933A9"/>
    <w:rsid w:val="00B93D8B"/>
    <w:rsid w:val="00B94317"/>
    <w:rsid w:val="00B9491A"/>
    <w:rsid w:val="00B94A22"/>
    <w:rsid w:val="00B94B17"/>
    <w:rsid w:val="00B959E6"/>
    <w:rsid w:val="00B95A32"/>
    <w:rsid w:val="00B95A69"/>
    <w:rsid w:val="00B95E7F"/>
    <w:rsid w:val="00B961C8"/>
    <w:rsid w:val="00B965AA"/>
    <w:rsid w:val="00B96C76"/>
    <w:rsid w:val="00B9748C"/>
    <w:rsid w:val="00B97ABD"/>
    <w:rsid w:val="00B97C5D"/>
    <w:rsid w:val="00B97F31"/>
    <w:rsid w:val="00B97FAD"/>
    <w:rsid w:val="00BA030D"/>
    <w:rsid w:val="00BA04C5"/>
    <w:rsid w:val="00BA06E3"/>
    <w:rsid w:val="00BA0C8C"/>
    <w:rsid w:val="00BA0FC8"/>
    <w:rsid w:val="00BA109A"/>
    <w:rsid w:val="00BA146D"/>
    <w:rsid w:val="00BA1642"/>
    <w:rsid w:val="00BA1B9E"/>
    <w:rsid w:val="00BA22CD"/>
    <w:rsid w:val="00BA239A"/>
    <w:rsid w:val="00BA28CF"/>
    <w:rsid w:val="00BA2E06"/>
    <w:rsid w:val="00BA3197"/>
    <w:rsid w:val="00BA331C"/>
    <w:rsid w:val="00BA3349"/>
    <w:rsid w:val="00BA350E"/>
    <w:rsid w:val="00BA375F"/>
    <w:rsid w:val="00BA3A06"/>
    <w:rsid w:val="00BA3CA4"/>
    <w:rsid w:val="00BA3E4A"/>
    <w:rsid w:val="00BA3EC2"/>
    <w:rsid w:val="00BA47C8"/>
    <w:rsid w:val="00BA4904"/>
    <w:rsid w:val="00BA4A56"/>
    <w:rsid w:val="00BA4B15"/>
    <w:rsid w:val="00BA4FB5"/>
    <w:rsid w:val="00BA5066"/>
    <w:rsid w:val="00BA535C"/>
    <w:rsid w:val="00BA54E9"/>
    <w:rsid w:val="00BA5AAA"/>
    <w:rsid w:val="00BA6018"/>
    <w:rsid w:val="00BA67FE"/>
    <w:rsid w:val="00BA6D64"/>
    <w:rsid w:val="00BA706C"/>
    <w:rsid w:val="00BA7BDE"/>
    <w:rsid w:val="00BA7C4B"/>
    <w:rsid w:val="00BB0800"/>
    <w:rsid w:val="00BB0EF6"/>
    <w:rsid w:val="00BB1208"/>
    <w:rsid w:val="00BB1C52"/>
    <w:rsid w:val="00BB1C5F"/>
    <w:rsid w:val="00BB1CA6"/>
    <w:rsid w:val="00BB1D75"/>
    <w:rsid w:val="00BB2AC8"/>
    <w:rsid w:val="00BB2DB5"/>
    <w:rsid w:val="00BB2DC2"/>
    <w:rsid w:val="00BB389B"/>
    <w:rsid w:val="00BB399B"/>
    <w:rsid w:val="00BB3A21"/>
    <w:rsid w:val="00BB3AC9"/>
    <w:rsid w:val="00BB3B08"/>
    <w:rsid w:val="00BB3B89"/>
    <w:rsid w:val="00BB4A10"/>
    <w:rsid w:val="00BB4BBA"/>
    <w:rsid w:val="00BB4CBA"/>
    <w:rsid w:val="00BB4EA3"/>
    <w:rsid w:val="00BB51A2"/>
    <w:rsid w:val="00BB54BE"/>
    <w:rsid w:val="00BB5613"/>
    <w:rsid w:val="00BB56DA"/>
    <w:rsid w:val="00BB5D3E"/>
    <w:rsid w:val="00BB5F5B"/>
    <w:rsid w:val="00BB5F60"/>
    <w:rsid w:val="00BB5FC9"/>
    <w:rsid w:val="00BB62ED"/>
    <w:rsid w:val="00BB62FF"/>
    <w:rsid w:val="00BB6430"/>
    <w:rsid w:val="00BB6A53"/>
    <w:rsid w:val="00BB6B31"/>
    <w:rsid w:val="00BB734C"/>
    <w:rsid w:val="00BB74EF"/>
    <w:rsid w:val="00BB7CFD"/>
    <w:rsid w:val="00BB7D35"/>
    <w:rsid w:val="00BC05D3"/>
    <w:rsid w:val="00BC078A"/>
    <w:rsid w:val="00BC0851"/>
    <w:rsid w:val="00BC0FD6"/>
    <w:rsid w:val="00BC1338"/>
    <w:rsid w:val="00BC15A4"/>
    <w:rsid w:val="00BC1884"/>
    <w:rsid w:val="00BC1E19"/>
    <w:rsid w:val="00BC233B"/>
    <w:rsid w:val="00BC30AA"/>
    <w:rsid w:val="00BC331B"/>
    <w:rsid w:val="00BC33D2"/>
    <w:rsid w:val="00BC3437"/>
    <w:rsid w:val="00BC35B5"/>
    <w:rsid w:val="00BC35D1"/>
    <w:rsid w:val="00BC37DA"/>
    <w:rsid w:val="00BC39A7"/>
    <w:rsid w:val="00BC39FF"/>
    <w:rsid w:val="00BC3C36"/>
    <w:rsid w:val="00BC3DA8"/>
    <w:rsid w:val="00BC3E00"/>
    <w:rsid w:val="00BC4046"/>
    <w:rsid w:val="00BC4269"/>
    <w:rsid w:val="00BC46D9"/>
    <w:rsid w:val="00BC5403"/>
    <w:rsid w:val="00BC5843"/>
    <w:rsid w:val="00BC5AC5"/>
    <w:rsid w:val="00BC682C"/>
    <w:rsid w:val="00BC694E"/>
    <w:rsid w:val="00BC696D"/>
    <w:rsid w:val="00BC6AE9"/>
    <w:rsid w:val="00BC6C4E"/>
    <w:rsid w:val="00BC7455"/>
    <w:rsid w:val="00BC77FB"/>
    <w:rsid w:val="00BC7AC2"/>
    <w:rsid w:val="00BC7C3C"/>
    <w:rsid w:val="00BD08B1"/>
    <w:rsid w:val="00BD0A9A"/>
    <w:rsid w:val="00BD0DAA"/>
    <w:rsid w:val="00BD0E0B"/>
    <w:rsid w:val="00BD0FA0"/>
    <w:rsid w:val="00BD10BE"/>
    <w:rsid w:val="00BD11C2"/>
    <w:rsid w:val="00BD127D"/>
    <w:rsid w:val="00BD1831"/>
    <w:rsid w:val="00BD2084"/>
    <w:rsid w:val="00BD2560"/>
    <w:rsid w:val="00BD279D"/>
    <w:rsid w:val="00BD2D3A"/>
    <w:rsid w:val="00BD355B"/>
    <w:rsid w:val="00BD36FB"/>
    <w:rsid w:val="00BD3714"/>
    <w:rsid w:val="00BD38E4"/>
    <w:rsid w:val="00BD39EA"/>
    <w:rsid w:val="00BD3EC8"/>
    <w:rsid w:val="00BD4C0C"/>
    <w:rsid w:val="00BD5207"/>
    <w:rsid w:val="00BD53A7"/>
    <w:rsid w:val="00BD558B"/>
    <w:rsid w:val="00BD575A"/>
    <w:rsid w:val="00BD5AE8"/>
    <w:rsid w:val="00BD5E3C"/>
    <w:rsid w:val="00BD5F6E"/>
    <w:rsid w:val="00BD5F8A"/>
    <w:rsid w:val="00BD60B3"/>
    <w:rsid w:val="00BD64F8"/>
    <w:rsid w:val="00BD6984"/>
    <w:rsid w:val="00BD7230"/>
    <w:rsid w:val="00BD750A"/>
    <w:rsid w:val="00BD76BF"/>
    <w:rsid w:val="00BD7E60"/>
    <w:rsid w:val="00BE0B31"/>
    <w:rsid w:val="00BE0BAF"/>
    <w:rsid w:val="00BE0FD3"/>
    <w:rsid w:val="00BE1993"/>
    <w:rsid w:val="00BE1C59"/>
    <w:rsid w:val="00BE215B"/>
    <w:rsid w:val="00BE2DAB"/>
    <w:rsid w:val="00BE32F1"/>
    <w:rsid w:val="00BE3BE3"/>
    <w:rsid w:val="00BE4185"/>
    <w:rsid w:val="00BE41F9"/>
    <w:rsid w:val="00BE4871"/>
    <w:rsid w:val="00BE4893"/>
    <w:rsid w:val="00BE4A39"/>
    <w:rsid w:val="00BE50CD"/>
    <w:rsid w:val="00BE52BB"/>
    <w:rsid w:val="00BE55BD"/>
    <w:rsid w:val="00BE569A"/>
    <w:rsid w:val="00BE589B"/>
    <w:rsid w:val="00BE5A63"/>
    <w:rsid w:val="00BE5E26"/>
    <w:rsid w:val="00BE619B"/>
    <w:rsid w:val="00BE653C"/>
    <w:rsid w:val="00BE675E"/>
    <w:rsid w:val="00BE6820"/>
    <w:rsid w:val="00BE698C"/>
    <w:rsid w:val="00BE6E82"/>
    <w:rsid w:val="00BE703E"/>
    <w:rsid w:val="00BE734D"/>
    <w:rsid w:val="00BE7509"/>
    <w:rsid w:val="00BE77A9"/>
    <w:rsid w:val="00BE789D"/>
    <w:rsid w:val="00BE7E72"/>
    <w:rsid w:val="00BF029A"/>
    <w:rsid w:val="00BF0413"/>
    <w:rsid w:val="00BF091F"/>
    <w:rsid w:val="00BF0DBE"/>
    <w:rsid w:val="00BF1695"/>
    <w:rsid w:val="00BF1759"/>
    <w:rsid w:val="00BF21C3"/>
    <w:rsid w:val="00BF26B1"/>
    <w:rsid w:val="00BF26F3"/>
    <w:rsid w:val="00BF2782"/>
    <w:rsid w:val="00BF27CB"/>
    <w:rsid w:val="00BF27E1"/>
    <w:rsid w:val="00BF2814"/>
    <w:rsid w:val="00BF2844"/>
    <w:rsid w:val="00BF2B41"/>
    <w:rsid w:val="00BF2C62"/>
    <w:rsid w:val="00BF2F44"/>
    <w:rsid w:val="00BF2F93"/>
    <w:rsid w:val="00BF3830"/>
    <w:rsid w:val="00BF394D"/>
    <w:rsid w:val="00BF3A83"/>
    <w:rsid w:val="00BF3B26"/>
    <w:rsid w:val="00BF3F8C"/>
    <w:rsid w:val="00BF3FA8"/>
    <w:rsid w:val="00BF46AA"/>
    <w:rsid w:val="00BF4D47"/>
    <w:rsid w:val="00BF5003"/>
    <w:rsid w:val="00BF5561"/>
    <w:rsid w:val="00BF58E1"/>
    <w:rsid w:val="00BF60D5"/>
    <w:rsid w:val="00BF6172"/>
    <w:rsid w:val="00BF639F"/>
    <w:rsid w:val="00BF64A0"/>
    <w:rsid w:val="00BF68B3"/>
    <w:rsid w:val="00BF706C"/>
    <w:rsid w:val="00BF7230"/>
    <w:rsid w:val="00BF7781"/>
    <w:rsid w:val="00BF780F"/>
    <w:rsid w:val="00BF7F65"/>
    <w:rsid w:val="00BF7FA2"/>
    <w:rsid w:val="00C0018C"/>
    <w:rsid w:val="00C0045A"/>
    <w:rsid w:val="00C0058C"/>
    <w:rsid w:val="00C011AF"/>
    <w:rsid w:val="00C011E2"/>
    <w:rsid w:val="00C0120B"/>
    <w:rsid w:val="00C0187E"/>
    <w:rsid w:val="00C0249F"/>
    <w:rsid w:val="00C025C5"/>
    <w:rsid w:val="00C02689"/>
    <w:rsid w:val="00C0274C"/>
    <w:rsid w:val="00C027F2"/>
    <w:rsid w:val="00C02C13"/>
    <w:rsid w:val="00C033CE"/>
    <w:rsid w:val="00C03669"/>
    <w:rsid w:val="00C03917"/>
    <w:rsid w:val="00C03B51"/>
    <w:rsid w:val="00C03ECB"/>
    <w:rsid w:val="00C04139"/>
    <w:rsid w:val="00C042AF"/>
    <w:rsid w:val="00C04E08"/>
    <w:rsid w:val="00C05265"/>
    <w:rsid w:val="00C05765"/>
    <w:rsid w:val="00C05B3A"/>
    <w:rsid w:val="00C06126"/>
    <w:rsid w:val="00C06699"/>
    <w:rsid w:val="00C06C41"/>
    <w:rsid w:val="00C0720E"/>
    <w:rsid w:val="00C07420"/>
    <w:rsid w:val="00C076A3"/>
    <w:rsid w:val="00C07D80"/>
    <w:rsid w:val="00C10105"/>
    <w:rsid w:val="00C1024B"/>
    <w:rsid w:val="00C10701"/>
    <w:rsid w:val="00C10B32"/>
    <w:rsid w:val="00C10B96"/>
    <w:rsid w:val="00C10D3A"/>
    <w:rsid w:val="00C10E10"/>
    <w:rsid w:val="00C11086"/>
    <w:rsid w:val="00C11121"/>
    <w:rsid w:val="00C111E6"/>
    <w:rsid w:val="00C11712"/>
    <w:rsid w:val="00C117D3"/>
    <w:rsid w:val="00C118E0"/>
    <w:rsid w:val="00C1226E"/>
    <w:rsid w:val="00C125F6"/>
    <w:rsid w:val="00C127CC"/>
    <w:rsid w:val="00C12D41"/>
    <w:rsid w:val="00C12FD1"/>
    <w:rsid w:val="00C131F1"/>
    <w:rsid w:val="00C13510"/>
    <w:rsid w:val="00C136A6"/>
    <w:rsid w:val="00C13853"/>
    <w:rsid w:val="00C138D6"/>
    <w:rsid w:val="00C139D5"/>
    <w:rsid w:val="00C140AE"/>
    <w:rsid w:val="00C14131"/>
    <w:rsid w:val="00C141C0"/>
    <w:rsid w:val="00C14CE6"/>
    <w:rsid w:val="00C15A18"/>
    <w:rsid w:val="00C15F4E"/>
    <w:rsid w:val="00C16865"/>
    <w:rsid w:val="00C168C6"/>
    <w:rsid w:val="00C16A56"/>
    <w:rsid w:val="00C16C6B"/>
    <w:rsid w:val="00C16DBA"/>
    <w:rsid w:val="00C17306"/>
    <w:rsid w:val="00C17D9F"/>
    <w:rsid w:val="00C20182"/>
    <w:rsid w:val="00C20516"/>
    <w:rsid w:val="00C20569"/>
    <w:rsid w:val="00C20ED9"/>
    <w:rsid w:val="00C20F4E"/>
    <w:rsid w:val="00C21259"/>
    <w:rsid w:val="00C212CD"/>
    <w:rsid w:val="00C212E1"/>
    <w:rsid w:val="00C216FD"/>
    <w:rsid w:val="00C21FBE"/>
    <w:rsid w:val="00C22470"/>
    <w:rsid w:val="00C22479"/>
    <w:rsid w:val="00C228E3"/>
    <w:rsid w:val="00C22BD0"/>
    <w:rsid w:val="00C231E4"/>
    <w:rsid w:val="00C232C3"/>
    <w:rsid w:val="00C23478"/>
    <w:rsid w:val="00C23607"/>
    <w:rsid w:val="00C23B02"/>
    <w:rsid w:val="00C2412B"/>
    <w:rsid w:val="00C2448E"/>
    <w:rsid w:val="00C24521"/>
    <w:rsid w:val="00C24A2C"/>
    <w:rsid w:val="00C24E1D"/>
    <w:rsid w:val="00C252EC"/>
    <w:rsid w:val="00C260A1"/>
    <w:rsid w:val="00C26BC7"/>
    <w:rsid w:val="00C27284"/>
    <w:rsid w:val="00C27317"/>
    <w:rsid w:val="00C275BE"/>
    <w:rsid w:val="00C27732"/>
    <w:rsid w:val="00C27775"/>
    <w:rsid w:val="00C27D9D"/>
    <w:rsid w:val="00C30A03"/>
    <w:rsid w:val="00C30F62"/>
    <w:rsid w:val="00C31206"/>
    <w:rsid w:val="00C31329"/>
    <w:rsid w:val="00C31DEB"/>
    <w:rsid w:val="00C322F9"/>
    <w:rsid w:val="00C330E7"/>
    <w:rsid w:val="00C331CA"/>
    <w:rsid w:val="00C3333C"/>
    <w:rsid w:val="00C33600"/>
    <w:rsid w:val="00C33FAF"/>
    <w:rsid w:val="00C340B0"/>
    <w:rsid w:val="00C3415A"/>
    <w:rsid w:val="00C34456"/>
    <w:rsid w:val="00C34457"/>
    <w:rsid w:val="00C344DF"/>
    <w:rsid w:val="00C34DD3"/>
    <w:rsid w:val="00C35187"/>
    <w:rsid w:val="00C351ED"/>
    <w:rsid w:val="00C361C4"/>
    <w:rsid w:val="00C367B1"/>
    <w:rsid w:val="00C36A42"/>
    <w:rsid w:val="00C36C04"/>
    <w:rsid w:val="00C36EC4"/>
    <w:rsid w:val="00C36EE2"/>
    <w:rsid w:val="00C3723C"/>
    <w:rsid w:val="00C37A62"/>
    <w:rsid w:val="00C37C4B"/>
    <w:rsid w:val="00C4006C"/>
    <w:rsid w:val="00C401AA"/>
    <w:rsid w:val="00C4027C"/>
    <w:rsid w:val="00C402BB"/>
    <w:rsid w:val="00C4039C"/>
    <w:rsid w:val="00C40AB1"/>
    <w:rsid w:val="00C40D4E"/>
    <w:rsid w:val="00C422F0"/>
    <w:rsid w:val="00C4296C"/>
    <w:rsid w:val="00C429C3"/>
    <w:rsid w:val="00C42D5A"/>
    <w:rsid w:val="00C42D6F"/>
    <w:rsid w:val="00C43BBC"/>
    <w:rsid w:val="00C43D3D"/>
    <w:rsid w:val="00C44131"/>
    <w:rsid w:val="00C446C4"/>
    <w:rsid w:val="00C44838"/>
    <w:rsid w:val="00C45129"/>
    <w:rsid w:val="00C4539D"/>
    <w:rsid w:val="00C45879"/>
    <w:rsid w:val="00C458AC"/>
    <w:rsid w:val="00C4599A"/>
    <w:rsid w:val="00C460F5"/>
    <w:rsid w:val="00C460F6"/>
    <w:rsid w:val="00C4659E"/>
    <w:rsid w:val="00C469AE"/>
    <w:rsid w:val="00C46A4C"/>
    <w:rsid w:val="00C46AC8"/>
    <w:rsid w:val="00C46BF0"/>
    <w:rsid w:val="00C471A2"/>
    <w:rsid w:val="00C4727C"/>
    <w:rsid w:val="00C47470"/>
    <w:rsid w:val="00C474D1"/>
    <w:rsid w:val="00C4769B"/>
    <w:rsid w:val="00C477DC"/>
    <w:rsid w:val="00C478CD"/>
    <w:rsid w:val="00C47DAF"/>
    <w:rsid w:val="00C47F2E"/>
    <w:rsid w:val="00C500BD"/>
    <w:rsid w:val="00C507EE"/>
    <w:rsid w:val="00C508BC"/>
    <w:rsid w:val="00C509DF"/>
    <w:rsid w:val="00C51183"/>
    <w:rsid w:val="00C5160F"/>
    <w:rsid w:val="00C519C0"/>
    <w:rsid w:val="00C51D84"/>
    <w:rsid w:val="00C51EF0"/>
    <w:rsid w:val="00C520EA"/>
    <w:rsid w:val="00C52735"/>
    <w:rsid w:val="00C52BC5"/>
    <w:rsid w:val="00C52CA4"/>
    <w:rsid w:val="00C52DE4"/>
    <w:rsid w:val="00C53A92"/>
    <w:rsid w:val="00C5442E"/>
    <w:rsid w:val="00C5469A"/>
    <w:rsid w:val="00C54A4C"/>
    <w:rsid w:val="00C54BEB"/>
    <w:rsid w:val="00C54EFD"/>
    <w:rsid w:val="00C550DA"/>
    <w:rsid w:val="00C5571D"/>
    <w:rsid w:val="00C5598F"/>
    <w:rsid w:val="00C55D04"/>
    <w:rsid w:val="00C560AF"/>
    <w:rsid w:val="00C56631"/>
    <w:rsid w:val="00C56EAB"/>
    <w:rsid w:val="00C573EA"/>
    <w:rsid w:val="00C57573"/>
    <w:rsid w:val="00C57734"/>
    <w:rsid w:val="00C604D9"/>
    <w:rsid w:val="00C606DA"/>
    <w:rsid w:val="00C609E5"/>
    <w:rsid w:val="00C60B37"/>
    <w:rsid w:val="00C613E6"/>
    <w:rsid w:val="00C61C41"/>
    <w:rsid w:val="00C62036"/>
    <w:rsid w:val="00C62485"/>
    <w:rsid w:val="00C62516"/>
    <w:rsid w:val="00C6290F"/>
    <w:rsid w:val="00C63393"/>
    <w:rsid w:val="00C635CB"/>
    <w:rsid w:val="00C63735"/>
    <w:rsid w:val="00C63C1A"/>
    <w:rsid w:val="00C63F57"/>
    <w:rsid w:val="00C64816"/>
    <w:rsid w:val="00C64DEB"/>
    <w:rsid w:val="00C6523D"/>
    <w:rsid w:val="00C653CF"/>
    <w:rsid w:val="00C6566C"/>
    <w:rsid w:val="00C657AA"/>
    <w:rsid w:val="00C65EBF"/>
    <w:rsid w:val="00C663DA"/>
    <w:rsid w:val="00C67024"/>
    <w:rsid w:val="00C673DC"/>
    <w:rsid w:val="00C67B92"/>
    <w:rsid w:val="00C67F0B"/>
    <w:rsid w:val="00C707FC"/>
    <w:rsid w:val="00C716CA"/>
    <w:rsid w:val="00C71E0A"/>
    <w:rsid w:val="00C724AA"/>
    <w:rsid w:val="00C730D5"/>
    <w:rsid w:val="00C73295"/>
    <w:rsid w:val="00C73441"/>
    <w:rsid w:val="00C73655"/>
    <w:rsid w:val="00C73C42"/>
    <w:rsid w:val="00C73C4E"/>
    <w:rsid w:val="00C7462F"/>
    <w:rsid w:val="00C747FE"/>
    <w:rsid w:val="00C74835"/>
    <w:rsid w:val="00C7493C"/>
    <w:rsid w:val="00C74A06"/>
    <w:rsid w:val="00C74B83"/>
    <w:rsid w:val="00C74CA9"/>
    <w:rsid w:val="00C75344"/>
    <w:rsid w:val="00C75452"/>
    <w:rsid w:val="00C759AC"/>
    <w:rsid w:val="00C7626A"/>
    <w:rsid w:val="00C765FB"/>
    <w:rsid w:val="00C7672B"/>
    <w:rsid w:val="00C769ED"/>
    <w:rsid w:val="00C76A1D"/>
    <w:rsid w:val="00C76E32"/>
    <w:rsid w:val="00C774D3"/>
    <w:rsid w:val="00C77717"/>
    <w:rsid w:val="00C77B1F"/>
    <w:rsid w:val="00C8027C"/>
    <w:rsid w:val="00C806E9"/>
    <w:rsid w:val="00C8099D"/>
    <w:rsid w:val="00C809B9"/>
    <w:rsid w:val="00C81504"/>
    <w:rsid w:val="00C82095"/>
    <w:rsid w:val="00C8220A"/>
    <w:rsid w:val="00C82743"/>
    <w:rsid w:val="00C82A83"/>
    <w:rsid w:val="00C82EBB"/>
    <w:rsid w:val="00C83013"/>
    <w:rsid w:val="00C8377A"/>
    <w:rsid w:val="00C83D15"/>
    <w:rsid w:val="00C83F40"/>
    <w:rsid w:val="00C84687"/>
    <w:rsid w:val="00C84A14"/>
    <w:rsid w:val="00C84DC4"/>
    <w:rsid w:val="00C85027"/>
    <w:rsid w:val="00C854A8"/>
    <w:rsid w:val="00C85755"/>
    <w:rsid w:val="00C860CA"/>
    <w:rsid w:val="00C865DC"/>
    <w:rsid w:val="00C86957"/>
    <w:rsid w:val="00C8710C"/>
    <w:rsid w:val="00C8771C"/>
    <w:rsid w:val="00C9016D"/>
    <w:rsid w:val="00C902A7"/>
    <w:rsid w:val="00C906DC"/>
    <w:rsid w:val="00C90847"/>
    <w:rsid w:val="00C9095B"/>
    <w:rsid w:val="00C909FD"/>
    <w:rsid w:val="00C9170E"/>
    <w:rsid w:val="00C91766"/>
    <w:rsid w:val="00C91955"/>
    <w:rsid w:val="00C91C24"/>
    <w:rsid w:val="00C91D5A"/>
    <w:rsid w:val="00C92086"/>
    <w:rsid w:val="00C92420"/>
    <w:rsid w:val="00C92CE0"/>
    <w:rsid w:val="00C93080"/>
    <w:rsid w:val="00C931B5"/>
    <w:rsid w:val="00C94284"/>
    <w:rsid w:val="00C947C7"/>
    <w:rsid w:val="00C94C21"/>
    <w:rsid w:val="00C94CAC"/>
    <w:rsid w:val="00C94D6E"/>
    <w:rsid w:val="00C950C5"/>
    <w:rsid w:val="00C9577B"/>
    <w:rsid w:val="00C95833"/>
    <w:rsid w:val="00C95985"/>
    <w:rsid w:val="00C95C6D"/>
    <w:rsid w:val="00C95DEA"/>
    <w:rsid w:val="00C95E7A"/>
    <w:rsid w:val="00C96025"/>
    <w:rsid w:val="00C96089"/>
    <w:rsid w:val="00C960AF"/>
    <w:rsid w:val="00C96C3F"/>
    <w:rsid w:val="00C97130"/>
    <w:rsid w:val="00C972BF"/>
    <w:rsid w:val="00C972D4"/>
    <w:rsid w:val="00C97304"/>
    <w:rsid w:val="00C97B04"/>
    <w:rsid w:val="00CA0B50"/>
    <w:rsid w:val="00CA115B"/>
    <w:rsid w:val="00CA13D5"/>
    <w:rsid w:val="00CA158A"/>
    <w:rsid w:val="00CA18DA"/>
    <w:rsid w:val="00CA1C6C"/>
    <w:rsid w:val="00CA1F55"/>
    <w:rsid w:val="00CA2621"/>
    <w:rsid w:val="00CA2AFC"/>
    <w:rsid w:val="00CA2ED0"/>
    <w:rsid w:val="00CA2FAB"/>
    <w:rsid w:val="00CA3678"/>
    <w:rsid w:val="00CA380E"/>
    <w:rsid w:val="00CA3B4A"/>
    <w:rsid w:val="00CA40AF"/>
    <w:rsid w:val="00CA48F6"/>
    <w:rsid w:val="00CA4D46"/>
    <w:rsid w:val="00CA4D4A"/>
    <w:rsid w:val="00CA50A6"/>
    <w:rsid w:val="00CA51C4"/>
    <w:rsid w:val="00CA5422"/>
    <w:rsid w:val="00CA596E"/>
    <w:rsid w:val="00CA5C3C"/>
    <w:rsid w:val="00CA5FD1"/>
    <w:rsid w:val="00CA60C2"/>
    <w:rsid w:val="00CA6A9C"/>
    <w:rsid w:val="00CA6EF9"/>
    <w:rsid w:val="00CA7199"/>
    <w:rsid w:val="00CA7256"/>
    <w:rsid w:val="00CA741C"/>
    <w:rsid w:val="00CA79BF"/>
    <w:rsid w:val="00CA7E34"/>
    <w:rsid w:val="00CB03E0"/>
    <w:rsid w:val="00CB05AC"/>
    <w:rsid w:val="00CB073E"/>
    <w:rsid w:val="00CB1163"/>
    <w:rsid w:val="00CB11E0"/>
    <w:rsid w:val="00CB1660"/>
    <w:rsid w:val="00CB1F5B"/>
    <w:rsid w:val="00CB28A8"/>
    <w:rsid w:val="00CB2E29"/>
    <w:rsid w:val="00CB32E3"/>
    <w:rsid w:val="00CB33D7"/>
    <w:rsid w:val="00CB3714"/>
    <w:rsid w:val="00CB4DE2"/>
    <w:rsid w:val="00CB55BC"/>
    <w:rsid w:val="00CB58CE"/>
    <w:rsid w:val="00CB5AF8"/>
    <w:rsid w:val="00CB5D44"/>
    <w:rsid w:val="00CB6877"/>
    <w:rsid w:val="00CB6918"/>
    <w:rsid w:val="00CB694C"/>
    <w:rsid w:val="00CB6BBE"/>
    <w:rsid w:val="00CB6E64"/>
    <w:rsid w:val="00CB7046"/>
    <w:rsid w:val="00CB716D"/>
    <w:rsid w:val="00CB7788"/>
    <w:rsid w:val="00CB7A8C"/>
    <w:rsid w:val="00CC004A"/>
    <w:rsid w:val="00CC03A8"/>
    <w:rsid w:val="00CC040F"/>
    <w:rsid w:val="00CC0B05"/>
    <w:rsid w:val="00CC0BA3"/>
    <w:rsid w:val="00CC1B29"/>
    <w:rsid w:val="00CC2662"/>
    <w:rsid w:val="00CC32D6"/>
    <w:rsid w:val="00CC38AA"/>
    <w:rsid w:val="00CC3AEB"/>
    <w:rsid w:val="00CC475F"/>
    <w:rsid w:val="00CC477B"/>
    <w:rsid w:val="00CC47B6"/>
    <w:rsid w:val="00CC497A"/>
    <w:rsid w:val="00CC4C54"/>
    <w:rsid w:val="00CC527A"/>
    <w:rsid w:val="00CC53A0"/>
    <w:rsid w:val="00CC5976"/>
    <w:rsid w:val="00CC5981"/>
    <w:rsid w:val="00CC59DF"/>
    <w:rsid w:val="00CC5A0A"/>
    <w:rsid w:val="00CC5B06"/>
    <w:rsid w:val="00CC5BA1"/>
    <w:rsid w:val="00CC6082"/>
    <w:rsid w:val="00CC6C6E"/>
    <w:rsid w:val="00CC6ECD"/>
    <w:rsid w:val="00CC706C"/>
    <w:rsid w:val="00CC70A1"/>
    <w:rsid w:val="00CC740D"/>
    <w:rsid w:val="00CC758C"/>
    <w:rsid w:val="00CC76E6"/>
    <w:rsid w:val="00CC77AB"/>
    <w:rsid w:val="00CC7A32"/>
    <w:rsid w:val="00CC7EBB"/>
    <w:rsid w:val="00CC7FD1"/>
    <w:rsid w:val="00CC7FFB"/>
    <w:rsid w:val="00CD01E6"/>
    <w:rsid w:val="00CD0596"/>
    <w:rsid w:val="00CD05C8"/>
    <w:rsid w:val="00CD06F2"/>
    <w:rsid w:val="00CD09DB"/>
    <w:rsid w:val="00CD145F"/>
    <w:rsid w:val="00CD1762"/>
    <w:rsid w:val="00CD1A92"/>
    <w:rsid w:val="00CD1F55"/>
    <w:rsid w:val="00CD258E"/>
    <w:rsid w:val="00CD2903"/>
    <w:rsid w:val="00CD2AFB"/>
    <w:rsid w:val="00CD2FF3"/>
    <w:rsid w:val="00CD412F"/>
    <w:rsid w:val="00CD4365"/>
    <w:rsid w:val="00CD4854"/>
    <w:rsid w:val="00CD4C14"/>
    <w:rsid w:val="00CD52C5"/>
    <w:rsid w:val="00CD69CD"/>
    <w:rsid w:val="00CD6B19"/>
    <w:rsid w:val="00CD6DEE"/>
    <w:rsid w:val="00CD6ED2"/>
    <w:rsid w:val="00CD760A"/>
    <w:rsid w:val="00CD7B33"/>
    <w:rsid w:val="00CD7F76"/>
    <w:rsid w:val="00CE00FF"/>
    <w:rsid w:val="00CE01D8"/>
    <w:rsid w:val="00CE04CE"/>
    <w:rsid w:val="00CE0514"/>
    <w:rsid w:val="00CE08B4"/>
    <w:rsid w:val="00CE0A18"/>
    <w:rsid w:val="00CE1559"/>
    <w:rsid w:val="00CE1A22"/>
    <w:rsid w:val="00CE1A60"/>
    <w:rsid w:val="00CE1B16"/>
    <w:rsid w:val="00CE1D90"/>
    <w:rsid w:val="00CE2781"/>
    <w:rsid w:val="00CE2E9F"/>
    <w:rsid w:val="00CE2EEB"/>
    <w:rsid w:val="00CE33DA"/>
    <w:rsid w:val="00CE35CF"/>
    <w:rsid w:val="00CE385C"/>
    <w:rsid w:val="00CE3BE7"/>
    <w:rsid w:val="00CE3C10"/>
    <w:rsid w:val="00CE43A1"/>
    <w:rsid w:val="00CE48AC"/>
    <w:rsid w:val="00CE4B30"/>
    <w:rsid w:val="00CE4C76"/>
    <w:rsid w:val="00CE4CA0"/>
    <w:rsid w:val="00CE4D2E"/>
    <w:rsid w:val="00CE4EA2"/>
    <w:rsid w:val="00CE5213"/>
    <w:rsid w:val="00CE54AB"/>
    <w:rsid w:val="00CE5811"/>
    <w:rsid w:val="00CE58DC"/>
    <w:rsid w:val="00CE5D62"/>
    <w:rsid w:val="00CE63ED"/>
    <w:rsid w:val="00CE6634"/>
    <w:rsid w:val="00CE68BB"/>
    <w:rsid w:val="00CE6A69"/>
    <w:rsid w:val="00CE6A6F"/>
    <w:rsid w:val="00CE6EDE"/>
    <w:rsid w:val="00CE7085"/>
    <w:rsid w:val="00CE714B"/>
    <w:rsid w:val="00CE7152"/>
    <w:rsid w:val="00CE72C5"/>
    <w:rsid w:val="00CE72D7"/>
    <w:rsid w:val="00CF03E9"/>
    <w:rsid w:val="00CF08D7"/>
    <w:rsid w:val="00CF0A3F"/>
    <w:rsid w:val="00CF0BD5"/>
    <w:rsid w:val="00CF103C"/>
    <w:rsid w:val="00CF1283"/>
    <w:rsid w:val="00CF14FA"/>
    <w:rsid w:val="00CF1C75"/>
    <w:rsid w:val="00CF1DDE"/>
    <w:rsid w:val="00CF1E93"/>
    <w:rsid w:val="00CF23A0"/>
    <w:rsid w:val="00CF23AC"/>
    <w:rsid w:val="00CF27C9"/>
    <w:rsid w:val="00CF2A85"/>
    <w:rsid w:val="00CF2E48"/>
    <w:rsid w:val="00CF337A"/>
    <w:rsid w:val="00CF341A"/>
    <w:rsid w:val="00CF3620"/>
    <w:rsid w:val="00CF3C56"/>
    <w:rsid w:val="00CF4254"/>
    <w:rsid w:val="00CF4513"/>
    <w:rsid w:val="00CF456A"/>
    <w:rsid w:val="00CF493E"/>
    <w:rsid w:val="00CF4E73"/>
    <w:rsid w:val="00CF5168"/>
    <w:rsid w:val="00CF5A84"/>
    <w:rsid w:val="00CF62BB"/>
    <w:rsid w:val="00CF6B52"/>
    <w:rsid w:val="00CF7357"/>
    <w:rsid w:val="00CF7695"/>
    <w:rsid w:val="00CF77A3"/>
    <w:rsid w:val="00CF7811"/>
    <w:rsid w:val="00CF78D2"/>
    <w:rsid w:val="00CF7C72"/>
    <w:rsid w:val="00CF7DFC"/>
    <w:rsid w:val="00D0027D"/>
    <w:rsid w:val="00D00CD3"/>
    <w:rsid w:val="00D00D03"/>
    <w:rsid w:val="00D00E25"/>
    <w:rsid w:val="00D0140B"/>
    <w:rsid w:val="00D01698"/>
    <w:rsid w:val="00D0185D"/>
    <w:rsid w:val="00D01F51"/>
    <w:rsid w:val="00D020D2"/>
    <w:rsid w:val="00D02588"/>
    <w:rsid w:val="00D0291E"/>
    <w:rsid w:val="00D02BAC"/>
    <w:rsid w:val="00D02CB6"/>
    <w:rsid w:val="00D02DAD"/>
    <w:rsid w:val="00D02EE7"/>
    <w:rsid w:val="00D03621"/>
    <w:rsid w:val="00D03B55"/>
    <w:rsid w:val="00D045B1"/>
    <w:rsid w:val="00D0471A"/>
    <w:rsid w:val="00D04AE2"/>
    <w:rsid w:val="00D04BBB"/>
    <w:rsid w:val="00D04CFA"/>
    <w:rsid w:val="00D04DF9"/>
    <w:rsid w:val="00D051A3"/>
    <w:rsid w:val="00D0570F"/>
    <w:rsid w:val="00D0592B"/>
    <w:rsid w:val="00D05ED7"/>
    <w:rsid w:val="00D062DC"/>
    <w:rsid w:val="00D06EF4"/>
    <w:rsid w:val="00D07F6D"/>
    <w:rsid w:val="00D10264"/>
    <w:rsid w:val="00D10A64"/>
    <w:rsid w:val="00D1103D"/>
    <w:rsid w:val="00D11254"/>
    <w:rsid w:val="00D11995"/>
    <w:rsid w:val="00D11A12"/>
    <w:rsid w:val="00D11FD2"/>
    <w:rsid w:val="00D12684"/>
    <w:rsid w:val="00D129E1"/>
    <w:rsid w:val="00D12AFE"/>
    <w:rsid w:val="00D12F35"/>
    <w:rsid w:val="00D1319D"/>
    <w:rsid w:val="00D13452"/>
    <w:rsid w:val="00D13455"/>
    <w:rsid w:val="00D13AF7"/>
    <w:rsid w:val="00D13BF7"/>
    <w:rsid w:val="00D14076"/>
    <w:rsid w:val="00D140E7"/>
    <w:rsid w:val="00D1450A"/>
    <w:rsid w:val="00D1456C"/>
    <w:rsid w:val="00D14A36"/>
    <w:rsid w:val="00D14BDC"/>
    <w:rsid w:val="00D14EAB"/>
    <w:rsid w:val="00D150CD"/>
    <w:rsid w:val="00D152F3"/>
    <w:rsid w:val="00D1547D"/>
    <w:rsid w:val="00D15834"/>
    <w:rsid w:val="00D15D1D"/>
    <w:rsid w:val="00D16377"/>
    <w:rsid w:val="00D165DA"/>
    <w:rsid w:val="00D16621"/>
    <w:rsid w:val="00D166C4"/>
    <w:rsid w:val="00D1679C"/>
    <w:rsid w:val="00D16D83"/>
    <w:rsid w:val="00D16F83"/>
    <w:rsid w:val="00D1701F"/>
    <w:rsid w:val="00D17171"/>
    <w:rsid w:val="00D177C0"/>
    <w:rsid w:val="00D17AE6"/>
    <w:rsid w:val="00D17D34"/>
    <w:rsid w:val="00D17E3D"/>
    <w:rsid w:val="00D20075"/>
    <w:rsid w:val="00D200F9"/>
    <w:rsid w:val="00D20638"/>
    <w:rsid w:val="00D20A32"/>
    <w:rsid w:val="00D21C79"/>
    <w:rsid w:val="00D21D64"/>
    <w:rsid w:val="00D21F24"/>
    <w:rsid w:val="00D22078"/>
    <w:rsid w:val="00D22093"/>
    <w:rsid w:val="00D2291B"/>
    <w:rsid w:val="00D22CEF"/>
    <w:rsid w:val="00D22D11"/>
    <w:rsid w:val="00D233A3"/>
    <w:rsid w:val="00D23440"/>
    <w:rsid w:val="00D23538"/>
    <w:rsid w:val="00D2358B"/>
    <w:rsid w:val="00D235D7"/>
    <w:rsid w:val="00D2389D"/>
    <w:rsid w:val="00D23E75"/>
    <w:rsid w:val="00D246B8"/>
    <w:rsid w:val="00D24A8F"/>
    <w:rsid w:val="00D24B5B"/>
    <w:rsid w:val="00D24E56"/>
    <w:rsid w:val="00D25335"/>
    <w:rsid w:val="00D25A99"/>
    <w:rsid w:val="00D25C6F"/>
    <w:rsid w:val="00D2615C"/>
    <w:rsid w:val="00D2660D"/>
    <w:rsid w:val="00D26F7C"/>
    <w:rsid w:val="00D26FA2"/>
    <w:rsid w:val="00D27873"/>
    <w:rsid w:val="00D279B7"/>
    <w:rsid w:val="00D27E06"/>
    <w:rsid w:val="00D27F82"/>
    <w:rsid w:val="00D30425"/>
    <w:rsid w:val="00D30B2F"/>
    <w:rsid w:val="00D30F61"/>
    <w:rsid w:val="00D30F75"/>
    <w:rsid w:val="00D31143"/>
    <w:rsid w:val="00D3139A"/>
    <w:rsid w:val="00D317C1"/>
    <w:rsid w:val="00D317C2"/>
    <w:rsid w:val="00D319E5"/>
    <w:rsid w:val="00D31F9A"/>
    <w:rsid w:val="00D32033"/>
    <w:rsid w:val="00D322C4"/>
    <w:rsid w:val="00D324BF"/>
    <w:rsid w:val="00D32B0C"/>
    <w:rsid w:val="00D32BB2"/>
    <w:rsid w:val="00D32C53"/>
    <w:rsid w:val="00D335A5"/>
    <w:rsid w:val="00D33A8C"/>
    <w:rsid w:val="00D33F8B"/>
    <w:rsid w:val="00D3476C"/>
    <w:rsid w:val="00D34798"/>
    <w:rsid w:val="00D34B96"/>
    <w:rsid w:val="00D34D73"/>
    <w:rsid w:val="00D35194"/>
    <w:rsid w:val="00D35A78"/>
    <w:rsid w:val="00D374C0"/>
    <w:rsid w:val="00D377E1"/>
    <w:rsid w:val="00D37951"/>
    <w:rsid w:val="00D37AE7"/>
    <w:rsid w:val="00D40C3D"/>
    <w:rsid w:val="00D413F6"/>
    <w:rsid w:val="00D41622"/>
    <w:rsid w:val="00D41B24"/>
    <w:rsid w:val="00D41C4E"/>
    <w:rsid w:val="00D42303"/>
    <w:rsid w:val="00D42774"/>
    <w:rsid w:val="00D43A0D"/>
    <w:rsid w:val="00D43B78"/>
    <w:rsid w:val="00D443DC"/>
    <w:rsid w:val="00D44631"/>
    <w:rsid w:val="00D4490B"/>
    <w:rsid w:val="00D44952"/>
    <w:rsid w:val="00D451CB"/>
    <w:rsid w:val="00D45337"/>
    <w:rsid w:val="00D45A60"/>
    <w:rsid w:val="00D45DFA"/>
    <w:rsid w:val="00D45F18"/>
    <w:rsid w:val="00D46DFB"/>
    <w:rsid w:val="00D46ECD"/>
    <w:rsid w:val="00D46F30"/>
    <w:rsid w:val="00D47424"/>
    <w:rsid w:val="00D477C7"/>
    <w:rsid w:val="00D47A4D"/>
    <w:rsid w:val="00D47B5E"/>
    <w:rsid w:val="00D47C9E"/>
    <w:rsid w:val="00D47F6A"/>
    <w:rsid w:val="00D500FB"/>
    <w:rsid w:val="00D5018F"/>
    <w:rsid w:val="00D50246"/>
    <w:rsid w:val="00D50330"/>
    <w:rsid w:val="00D504D2"/>
    <w:rsid w:val="00D507C5"/>
    <w:rsid w:val="00D513B5"/>
    <w:rsid w:val="00D5171B"/>
    <w:rsid w:val="00D51721"/>
    <w:rsid w:val="00D5194B"/>
    <w:rsid w:val="00D51AA7"/>
    <w:rsid w:val="00D51DA3"/>
    <w:rsid w:val="00D521A5"/>
    <w:rsid w:val="00D5234E"/>
    <w:rsid w:val="00D52DEF"/>
    <w:rsid w:val="00D52F38"/>
    <w:rsid w:val="00D53382"/>
    <w:rsid w:val="00D5346B"/>
    <w:rsid w:val="00D53911"/>
    <w:rsid w:val="00D53F1A"/>
    <w:rsid w:val="00D54ABF"/>
    <w:rsid w:val="00D54D00"/>
    <w:rsid w:val="00D55157"/>
    <w:rsid w:val="00D554BB"/>
    <w:rsid w:val="00D56017"/>
    <w:rsid w:val="00D56124"/>
    <w:rsid w:val="00D566B3"/>
    <w:rsid w:val="00D5699E"/>
    <w:rsid w:val="00D572C1"/>
    <w:rsid w:val="00D5765E"/>
    <w:rsid w:val="00D57A17"/>
    <w:rsid w:val="00D60078"/>
    <w:rsid w:val="00D60117"/>
    <w:rsid w:val="00D602BC"/>
    <w:rsid w:val="00D603DA"/>
    <w:rsid w:val="00D603F1"/>
    <w:rsid w:val="00D606F4"/>
    <w:rsid w:val="00D60A77"/>
    <w:rsid w:val="00D60F2D"/>
    <w:rsid w:val="00D6104D"/>
    <w:rsid w:val="00D6118A"/>
    <w:rsid w:val="00D61BA1"/>
    <w:rsid w:val="00D61CFF"/>
    <w:rsid w:val="00D61D51"/>
    <w:rsid w:val="00D61E64"/>
    <w:rsid w:val="00D61FD4"/>
    <w:rsid w:val="00D61FF7"/>
    <w:rsid w:val="00D6256D"/>
    <w:rsid w:val="00D62C3B"/>
    <w:rsid w:val="00D62D52"/>
    <w:rsid w:val="00D62F56"/>
    <w:rsid w:val="00D63001"/>
    <w:rsid w:val="00D6360C"/>
    <w:rsid w:val="00D63797"/>
    <w:rsid w:val="00D63AFA"/>
    <w:rsid w:val="00D63D26"/>
    <w:rsid w:val="00D6420F"/>
    <w:rsid w:val="00D6450E"/>
    <w:rsid w:val="00D64651"/>
    <w:rsid w:val="00D64714"/>
    <w:rsid w:val="00D65080"/>
    <w:rsid w:val="00D65483"/>
    <w:rsid w:val="00D655DC"/>
    <w:rsid w:val="00D655E8"/>
    <w:rsid w:val="00D65634"/>
    <w:rsid w:val="00D662B5"/>
    <w:rsid w:val="00D6685B"/>
    <w:rsid w:val="00D6697F"/>
    <w:rsid w:val="00D66AC2"/>
    <w:rsid w:val="00D66BC4"/>
    <w:rsid w:val="00D66CDD"/>
    <w:rsid w:val="00D66DB4"/>
    <w:rsid w:val="00D66F83"/>
    <w:rsid w:val="00D67393"/>
    <w:rsid w:val="00D67E08"/>
    <w:rsid w:val="00D67FC9"/>
    <w:rsid w:val="00D702B8"/>
    <w:rsid w:val="00D7032C"/>
    <w:rsid w:val="00D70438"/>
    <w:rsid w:val="00D7067B"/>
    <w:rsid w:val="00D71040"/>
    <w:rsid w:val="00D71149"/>
    <w:rsid w:val="00D712EC"/>
    <w:rsid w:val="00D7130F"/>
    <w:rsid w:val="00D7175C"/>
    <w:rsid w:val="00D720B5"/>
    <w:rsid w:val="00D720EB"/>
    <w:rsid w:val="00D72B2E"/>
    <w:rsid w:val="00D73559"/>
    <w:rsid w:val="00D736C4"/>
    <w:rsid w:val="00D74AAC"/>
    <w:rsid w:val="00D74B6B"/>
    <w:rsid w:val="00D752AF"/>
    <w:rsid w:val="00D754D2"/>
    <w:rsid w:val="00D75A14"/>
    <w:rsid w:val="00D75E41"/>
    <w:rsid w:val="00D760A8"/>
    <w:rsid w:val="00D762D3"/>
    <w:rsid w:val="00D7645F"/>
    <w:rsid w:val="00D76CB8"/>
    <w:rsid w:val="00D77363"/>
    <w:rsid w:val="00D7748D"/>
    <w:rsid w:val="00D77732"/>
    <w:rsid w:val="00D77908"/>
    <w:rsid w:val="00D77A26"/>
    <w:rsid w:val="00D77BC3"/>
    <w:rsid w:val="00D77FEA"/>
    <w:rsid w:val="00D800F1"/>
    <w:rsid w:val="00D805F1"/>
    <w:rsid w:val="00D809A5"/>
    <w:rsid w:val="00D80BFF"/>
    <w:rsid w:val="00D80C65"/>
    <w:rsid w:val="00D812CF"/>
    <w:rsid w:val="00D81782"/>
    <w:rsid w:val="00D81BEF"/>
    <w:rsid w:val="00D81C93"/>
    <w:rsid w:val="00D81D20"/>
    <w:rsid w:val="00D82C64"/>
    <w:rsid w:val="00D835A0"/>
    <w:rsid w:val="00D83856"/>
    <w:rsid w:val="00D841A1"/>
    <w:rsid w:val="00D842CE"/>
    <w:rsid w:val="00D84695"/>
    <w:rsid w:val="00D8495E"/>
    <w:rsid w:val="00D84A48"/>
    <w:rsid w:val="00D851F9"/>
    <w:rsid w:val="00D852C2"/>
    <w:rsid w:val="00D85F65"/>
    <w:rsid w:val="00D86626"/>
    <w:rsid w:val="00D86889"/>
    <w:rsid w:val="00D86972"/>
    <w:rsid w:val="00D86C16"/>
    <w:rsid w:val="00D86D2C"/>
    <w:rsid w:val="00D87C60"/>
    <w:rsid w:val="00D87F4B"/>
    <w:rsid w:val="00D9074A"/>
    <w:rsid w:val="00D908A8"/>
    <w:rsid w:val="00D9097D"/>
    <w:rsid w:val="00D90A8F"/>
    <w:rsid w:val="00D90F1B"/>
    <w:rsid w:val="00D91B72"/>
    <w:rsid w:val="00D92310"/>
    <w:rsid w:val="00D923B4"/>
    <w:rsid w:val="00D9284D"/>
    <w:rsid w:val="00D92850"/>
    <w:rsid w:val="00D93323"/>
    <w:rsid w:val="00D9342E"/>
    <w:rsid w:val="00D9386F"/>
    <w:rsid w:val="00D93E72"/>
    <w:rsid w:val="00D9417C"/>
    <w:rsid w:val="00D949C7"/>
    <w:rsid w:val="00D94AE8"/>
    <w:rsid w:val="00D94CF0"/>
    <w:rsid w:val="00D94E69"/>
    <w:rsid w:val="00D94F13"/>
    <w:rsid w:val="00D952E4"/>
    <w:rsid w:val="00D95B22"/>
    <w:rsid w:val="00D964B6"/>
    <w:rsid w:val="00D96CA2"/>
    <w:rsid w:val="00D96F90"/>
    <w:rsid w:val="00D9703C"/>
    <w:rsid w:val="00D97594"/>
    <w:rsid w:val="00DA00B4"/>
    <w:rsid w:val="00DA0487"/>
    <w:rsid w:val="00DA0663"/>
    <w:rsid w:val="00DA0710"/>
    <w:rsid w:val="00DA1908"/>
    <w:rsid w:val="00DA2C20"/>
    <w:rsid w:val="00DA32E6"/>
    <w:rsid w:val="00DA32F7"/>
    <w:rsid w:val="00DA3389"/>
    <w:rsid w:val="00DA33A9"/>
    <w:rsid w:val="00DA3FCD"/>
    <w:rsid w:val="00DA41DD"/>
    <w:rsid w:val="00DA46AD"/>
    <w:rsid w:val="00DA49F3"/>
    <w:rsid w:val="00DA4A65"/>
    <w:rsid w:val="00DA4B93"/>
    <w:rsid w:val="00DA4F54"/>
    <w:rsid w:val="00DA518D"/>
    <w:rsid w:val="00DA5272"/>
    <w:rsid w:val="00DA53AF"/>
    <w:rsid w:val="00DA58AE"/>
    <w:rsid w:val="00DA5A9F"/>
    <w:rsid w:val="00DA5E7D"/>
    <w:rsid w:val="00DA6589"/>
    <w:rsid w:val="00DA65EC"/>
    <w:rsid w:val="00DA6E41"/>
    <w:rsid w:val="00DA6EB2"/>
    <w:rsid w:val="00DA701B"/>
    <w:rsid w:val="00DA7113"/>
    <w:rsid w:val="00DA73DF"/>
    <w:rsid w:val="00DA7811"/>
    <w:rsid w:val="00DA798C"/>
    <w:rsid w:val="00DA7B9F"/>
    <w:rsid w:val="00DA7E9E"/>
    <w:rsid w:val="00DB0747"/>
    <w:rsid w:val="00DB082B"/>
    <w:rsid w:val="00DB0B87"/>
    <w:rsid w:val="00DB0BBB"/>
    <w:rsid w:val="00DB0BF6"/>
    <w:rsid w:val="00DB112C"/>
    <w:rsid w:val="00DB1302"/>
    <w:rsid w:val="00DB1C79"/>
    <w:rsid w:val="00DB227D"/>
    <w:rsid w:val="00DB22E2"/>
    <w:rsid w:val="00DB2997"/>
    <w:rsid w:val="00DB2C3E"/>
    <w:rsid w:val="00DB35E8"/>
    <w:rsid w:val="00DB3791"/>
    <w:rsid w:val="00DB382B"/>
    <w:rsid w:val="00DB3D25"/>
    <w:rsid w:val="00DB3E45"/>
    <w:rsid w:val="00DB400F"/>
    <w:rsid w:val="00DB404B"/>
    <w:rsid w:val="00DB4762"/>
    <w:rsid w:val="00DB47D5"/>
    <w:rsid w:val="00DB4AE8"/>
    <w:rsid w:val="00DB4DEE"/>
    <w:rsid w:val="00DB51B8"/>
    <w:rsid w:val="00DB59A7"/>
    <w:rsid w:val="00DB5A83"/>
    <w:rsid w:val="00DB5B9C"/>
    <w:rsid w:val="00DB614F"/>
    <w:rsid w:val="00DB61B4"/>
    <w:rsid w:val="00DB6345"/>
    <w:rsid w:val="00DB6679"/>
    <w:rsid w:val="00DB6D92"/>
    <w:rsid w:val="00DB6F4A"/>
    <w:rsid w:val="00DB7520"/>
    <w:rsid w:val="00DB7590"/>
    <w:rsid w:val="00DB76FA"/>
    <w:rsid w:val="00DB7D89"/>
    <w:rsid w:val="00DC02EE"/>
    <w:rsid w:val="00DC039C"/>
    <w:rsid w:val="00DC0462"/>
    <w:rsid w:val="00DC0749"/>
    <w:rsid w:val="00DC095B"/>
    <w:rsid w:val="00DC0967"/>
    <w:rsid w:val="00DC0A8A"/>
    <w:rsid w:val="00DC0AAD"/>
    <w:rsid w:val="00DC0CBC"/>
    <w:rsid w:val="00DC108C"/>
    <w:rsid w:val="00DC18D7"/>
    <w:rsid w:val="00DC1A2A"/>
    <w:rsid w:val="00DC1CCC"/>
    <w:rsid w:val="00DC1D97"/>
    <w:rsid w:val="00DC2020"/>
    <w:rsid w:val="00DC20B3"/>
    <w:rsid w:val="00DC2609"/>
    <w:rsid w:val="00DC2DC0"/>
    <w:rsid w:val="00DC2F71"/>
    <w:rsid w:val="00DC30AD"/>
    <w:rsid w:val="00DC32FA"/>
    <w:rsid w:val="00DC3C85"/>
    <w:rsid w:val="00DC50EF"/>
    <w:rsid w:val="00DC57BD"/>
    <w:rsid w:val="00DC5D96"/>
    <w:rsid w:val="00DC5F8E"/>
    <w:rsid w:val="00DC6184"/>
    <w:rsid w:val="00DC67AC"/>
    <w:rsid w:val="00DC6908"/>
    <w:rsid w:val="00DC6D5F"/>
    <w:rsid w:val="00DC707A"/>
    <w:rsid w:val="00DC7503"/>
    <w:rsid w:val="00DC7B6E"/>
    <w:rsid w:val="00DC7D2C"/>
    <w:rsid w:val="00DD031E"/>
    <w:rsid w:val="00DD05AB"/>
    <w:rsid w:val="00DD06CA"/>
    <w:rsid w:val="00DD0708"/>
    <w:rsid w:val="00DD0B00"/>
    <w:rsid w:val="00DD0B98"/>
    <w:rsid w:val="00DD0D98"/>
    <w:rsid w:val="00DD1077"/>
    <w:rsid w:val="00DD15D8"/>
    <w:rsid w:val="00DD16A8"/>
    <w:rsid w:val="00DD2337"/>
    <w:rsid w:val="00DD29C6"/>
    <w:rsid w:val="00DD2B57"/>
    <w:rsid w:val="00DD2B7B"/>
    <w:rsid w:val="00DD2F22"/>
    <w:rsid w:val="00DD350D"/>
    <w:rsid w:val="00DD3944"/>
    <w:rsid w:val="00DD39F5"/>
    <w:rsid w:val="00DD3B19"/>
    <w:rsid w:val="00DD3EBF"/>
    <w:rsid w:val="00DD3F00"/>
    <w:rsid w:val="00DD4192"/>
    <w:rsid w:val="00DD4216"/>
    <w:rsid w:val="00DD4F6E"/>
    <w:rsid w:val="00DD50BE"/>
    <w:rsid w:val="00DD50DD"/>
    <w:rsid w:val="00DD51B1"/>
    <w:rsid w:val="00DD51F4"/>
    <w:rsid w:val="00DD5345"/>
    <w:rsid w:val="00DD543A"/>
    <w:rsid w:val="00DD5A0D"/>
    <w:rsid w:val="00DD5AE1"/>
    <w:rsid w:val="00DD5BF2"/>
    <w:rsid w:val="00DD632A"/>
    <w:rsid w:val="00DD63F7"/>
    <w:rsid w:val="00DD6640"/>
    <w:rsid w:val="00DD6DAA"/>
    <w:rsid w:val="00DD6ECC"/>
    <w:rsid w:val="00DD71C3"/>
    <w:rsid w:val="00DD727F"/>
    <w:rsid w:val="00DD78D8"/>
    <w:rsid w:val="00DE057D"/>
    <w:rsid w:val="00DE091E"/>
    <w:rsid w:val="00DE0EDB"/>
    <w:rsid w:val="00DE0F59"/>
    <w:rsid w:val="00DE151B"/>
    <w:rsid w:val="00DE1D17"/>
    <w:rsid w:val="00DE1F2B"/>
    <w:rsid w:val="00DE234B"/>
    <w:rsid w:val="00DE2749"/>
    <w:rsid w:val="00DE274C"/>
    <w:rsid w:val="00DE287D"/>
    <w:rsid w:val="00DE2A8B"/>
    <w:rsid w:val="00DE323E"/>
    <w:rsid w:val="00DE36DE"/>
    <w:rsid w:val="00DE3A80"/>
    <w:rsid w:val="00DE4090"/>
    <w:rsid w:val="00DE49BE"/>
    <w:rsid w:val="00DE4A17"/>
    <w:rsid w:val="00DE4E33"/>
    <w:rsid w:val="00DE5003"/>
    <w:rsid w:val="00DE5057"/>
    <w:rsid w:val="00DE60A2"/>
    <w:rsid w:val="00DE6472"/>
    <w:rsid w:val="00DE64DA"/>
    <w:rsid w:val="00DE6F5B"/>
    <w:rsid w:val="00DE7535"/>
    <w:rsid w:val="00DE7727"/>
    <w:rsid w:val="00DE774E"/>
    <w:rsid w:val="00DE7D8F"/>
    <w:rsid w:val="00DE7FB7"/>
    <w:rsid w:val="00DF026C"/>
    <w:rsid w:val="00DF0308"/>
    <w:rsid w:val="00DF0337"/>
    <w:rsid w:val="00DF047E"/>
    <w:rsid w:val="00DF0CFF"/>
    <w:rsid w:val="00DF102E"/>
    <w:rsid w:val="00DF1383"/>
    <w:rsid w:val="00DF1E0E"/>
    <w:rsid w:val="00DF219A"/>
    <w:rsid w:val="00DF227D"/>
    <w:rsid w:val="00DF2A1A"/>
    <w:rsid w:val="00DF2B87"/>
    <w:rsid w:val="00DF2C23"/>
    <w:rsid w:val="00DF2C55"/>
    <w:rsid w:val="00DF3029"/>
    <w:rsid w:val="00DF369B"/>
    <w:rsid w:val="00DF36FB"/>
    <w:rsid w:val="00DF3FC8"/>
    <w:rsid w:val="00DF4239"/>
    <w:rsid w:val="00DF42AA"/>
    <w:rsid w:val="00DF4629"/>
    <w:rsid w:val="00DF489E"/>
    <w:rsid w:val="00DF4C32"/>
    <w:rsid w:val="00DF4D9B"/>
    <w:rsid w:val="00DF4E7F"/>
    <w:rsid w:val="00DF4ED7"/>
    <w:rsid w:val="00DF4F76"/>
    <w:rsid w:val="00DF55A4"/>
    <w:rsid w:val="00DF5898"/>
    <w:rsid w:val="00DF62E2"/>
    <w:rsid w:val="00DF6378"/>
    <w:rsid w:val="00DF6C36"/>
    <w:rsid w:val="00DF6CF3"/>
    <w:rsid w:val="00DF6DA9"/>
    <w:rsid w:val="00DF7753"/>
    <w:rsid w:val="00DF7BBC"/>
    <w:rsid w:val="00E000D9"/>
    <w:rsid w:val="00E000E7"/>
    <w:rsid w:val="00E001C6"/>
    <w:rsid w:val="00E001F7"/>
    <w:rsid w:val="00E00381"/>
    <w:rsid w:val="00E0092C"/>
    <w:rsid w:val="00E0095F"/>
    <w:rsid w:val="00E00D96"/>
    <w:rsid w:val="00E00E4D"/>
    <w:rsid w:val="00E00FC7"/>
    <w:rsid w:val="00E01405"/>
    <w:rsid w:val="00E0194B"/>
    <w:rsid w:val="00E01BA6"/>
    <w:rsid w:val="00E01BC4"/>
    <w:rsid w:val="00E01F27"/>
    <w:rsid w:val="00E0204D"/>
    <w:rsid w:val="00E022B8"/>
    <w:rsid w:val="00E0270F"/>
    <w:rsid w:val="00E028EE"/>
    <w:rsid w:val="00E02AA1"/>
    <w:rsid w:val="00E02D67"/>
    <w:rsid w:val="00E03388"/>
    <w:rsid w:val="00E03A59"/>
    <w:rsid w:val="00E03A6C"/>
    <w:rsid w:val="00E03C6D"/>
    <w:rsid w:val="00E03EB1"/>
    <w:rsid w:val="00E03ECF"/>
    <w:rsid w:val="00E0406B"/>
    <w:rsid w:val="00E0494D"/>
    <w:rsid w:val="00E04E00"/>
    <w:rsid w:val="00E04F93"/>
    <w:rsid w:val="00E0525C"/>
    <w:rsid w:val="00E053D4"/>
    <w:rsid w:val="00E056BB"/>
    <w:rsid w:val="00E05DF7"/>
    <w:rsid w:val="00E05F03"/>
    <w:rsid w:val="00E065BE"/>
    <w:rsid w:val="00E0677C"/>
    <w:rsid w:val="00E06BD6"/>
    <w:rsid w:val="00E070BA"/>
    <w:rsid w:val="00E07304"/>
    <w:rsid w:val="00E07DC2"/>
    <w:rsid w:val="00E10018"/>
    <w:rsid w:val="00E10C9C"/>
    <w:rsid w:val="00E10F01"/>
    <w:rsid w:val="00E10F6B"/>
    <w:rsid w:val="00E119DC"/>
    <w:rsid w:val="00E12173"/>
    <w:rsid w:val="00E12480"/>
    <w:rsid w:val="00E12B80"/>
    <w:rsid w:val="00E12E3C"/>
    <w:rsid w:val="00E12EB3"/>
    <w:rsid w:val="00E12F74"/>
    <w:rsid w:val="00E133D3"/>
    <w:rsid w:val="00E139CA"/>
    <w:rsid w:val="00E13D43"/>
    <w:rsid w:val="00E13FFE"/>
    <w:rsid w:val="00E14675"/>
    <w:rsid w:val="00E14826"/>
    <w:rsid w:val="00E15252"/>
    <w:rsid w:val="00E153C2"/>
    <w:rsid w:val="00E15481"/>
    <w:rsid w:val="00E1553F"/>
    <w:rsid w:val="00E15645"/>
    <w:rsid w:val="00E15997"/>
    <w:rsid w:val="00E15C0E"/>
    <w:rsid w:val="00E15C46"/>
    <w:rsid w:val="00E161AE"/>
    <w:rsid w:val="00E16BCC"/>
    <w:rsid w:val="00E16C65"/>
    <w:rsid w:val="00E16F1D"/>
    <w:rsid w:val="00E171E9"/>
    <w:rsid w:val="00E172E6"/>
    <w:rsid w:val="00E175CF"/>
    <w:rsid w:val="00E17D64"/>
    <w:rsid w:val="00E17F0E"/>
    <w:rsid w:val="00E20563"/>
    <w:rsid w:val="00E2080B"/>
    <w:rsid w:val="00E20D6E"/>
    <w:rsid w:val="00E210B8"/>
    <w:rsid w:val="00E210F5"/>
    <w:rsid w:val="00E214EB"/>
    <w:rsid w:val="00E21B60"/>
    <w:rsid w:val="00E2209F"/>
    <w:rsid w:val="00E220F0"/>
    <w:rsid w:val="00E227D5"/>
    <w:rsid w:val="00E227F0"/>
    <w:rsid w:val="00E22FAD"/>
    <w:rsid w:val="00E232BC"/>
    <w:rsid w:val="00E234D2"/>
    <w:rsid w:val="00E2359F"/>
    <w:rsid w:val="00E23712"/>
    <w:rsid w:val="00E23839"/>
    <w:rsid w:val="00E246EF"/>
    <w:rsid w:val="00E25A83"/>
    <w:rsid w:val="00E25AFE"/>
    <w:rsid w:val="00E2641E"/>
    <w:rsid w:val="00E264BD"/>
    <w:rsid w:val="00E26593"/>
    <w:rsid w:val="00E26BA5"/>
    <w:rsid w:val="00E26C86"/>
    <w:rsid w:val="00E27411"/>
    <w:rsid w:val="00E27A19"/>
    <w:rsid w:val="00E27B9C"/>
    <w:rsid w:val="00E27D1E"/>
    <w:rsid w:val="00E27E70"/>
    <w:rsid w:val="00E30091"/>
    <w:rsid w:val="00E3042C"/>
    <w:rsid w:val="00E30818"/>
    <w:rsid w:val="00E30D80"/>
    <w:rsid w:val="00E30F15"/>
    <w:rsid w:val="00E30FF0"/>
    <w:rsid w:val="00E31142"/>
    <w:rsid w:val="00E312F6"/>
    <w:rsid w:val="00E3131F"/>
    <w:rsid w:val="00E31898"/>
    <w:rsid w:val="00E319C5"/>
    <w:rsid w:val="00E31B55"/>
    <w:rsid w:val="00E32336"/>
    <w:rsid w:val="00E324CC"/>
    <w:rsid w:val="00E3308C"/>
    <w:rsid w:val="00E332FB"/>
    <w:rsid w:val="00E33704"/>
    <w:rsid w:val="00E338BC"/>
    <w:rsid w:val="00E33C39"/>
    <w:rsid w:val="00E34407"/>
    <w:rsid w:val="00E3467F"/>
    <w:rsid w:val="00E3470B"/>
    <w:rsid w:val="00E3475C"/>
    <w:rsid w:val="00E34A23"/>
    <w:rsid w:val="00E34B2D"/>
    <w:rsid w:val="00E34C46"/>
    <w:rsid w:val="00E34E68"/>
    <w:rsid w:val="00E35E4B"/>
    <w:rsid w:val="00E35EEF"/>
    <w:rsid w:val="00E364DE"/>
    <w:rsid w:val="00E36B31"/>
    <w:rsid w:val="00E36F33"/>
    <w:rsid w:val="00E37050"/>
    <w:rsid w:val="00E37FD1"/>
    <w:rsid w:val="00E400CD"/>
    <w:rsid w:val="00E40168"/>
    <w:rsid w:val="00E406B3"/>
    <w:rsid w:val="00E40B36"/>
    <w:rsid w:val="00E40CC5"/>
    <w:rsid w:val="00E40CFF"/>
    <w:rsid w:val="00E40D7E"/>
    <w:rsid w:val="00E4105B"/>
    <w:rsid w:val="00E41069"/>
    <w:rsid w:val="00E413B8"/>
    <w:rsid w:val="00E416D4"/>
    <w:rsid w:val="00E41909"/>
    <w:rsid w:val="00E41927"/>
    <w:rsid w:val="00E41A28"/>
    <w:rsid w:val="00E41CA8"/>
    <w:rsid w:val="00E41CD1"/>
    <w:rsid w:val="00E42565"/>
    <w:rsid w:val="00E425B6"/>
    <w:rsid w:val="00E42AC9"/>
    <w:rsid w:val="00E42AF6"/>
    <w:rsid w:val="00E43106"/>
    <w:rsid w:val="00E435C3"/>
    <w:rsid w:val="00E43EBE"/>
    <w:rsid w:val="00E4407E"/>
    <w:rsid w:val="00E4440F"/>
    <w:rsid w:val="00E447BC"/>
    <w:rsid w:val="00E44B25"/>
    <w:rsid w:val="00E44CB6"/>
    <w:rsid w:val="00E44F4B"/>
    <w:rsid w:val="00E45016"/>
    <w:rsid w:val="00E454D5"/>
    <w:rsid w:val="00E459E7"/>
    <w:rsid w:val="00E45BCC"/>
    <w:rsid w:val="00E45D2F"/>
    <w:rsid w:val="00E462F1"/>
    <w:rsid w:val="00E463A3"/>
    <w:rsid w:val="00E4641C"/>
    <w:rsid w:val="00E46C2A"/>
    <w:rsid w:val="00E46E78"/>
    <w:rsid w:val="00E47631"/>
    <w:rsid w:val="00E47690"/>
    <w:rsid w:val="00E502C7"/>
    <w:rsid w:val="00E51340"/>
    <w:rsid w:val="00E513E4"/>
    <w:rsid w:val="00E51445"/>
    <w:rsid w:val="00E51AEC"/>
    <w:rsid w:val="00E51B39"/>
    <w:rsid w:val="00E51C87"/>
    <w:rsid w:val="00E52089"/>
    <w:rsid w:val="00E52205"/>
    <w:rsid w:val="00E5262B"/>
    <w:rsid w:val="00E52657"/>
    <w:rsid w:val="00E52CE1"/>
    <w:rsid w:val="00E5318F"/>
    <w:rsid w:val="00E53D91"/>
    <w:rsid w:val="00E5405B"/>
    <w:rsid w:val="00E5407B"/>
    <w:rsid w:val="00E54B20"/>
    <w:rsid w:val="00E54D81"/>
    <w:rsid w:val="00E54E3D"/>
    <w:rsid w:val="00E552D6"/>
    <w:rsid w:val="00E552D7"/>
    <w:rsid w:val="00E5560E"/>
    <w:rsid w:val="00E55BE3"/>
    <w:rsid w:val="00E55D76"/>
    <w:rsid w:val="00E561CF"/>
    <w:rsid w:val="00E56957"/>
    <w:rsid w:val="00E571B6"/>
    <w:rsid w:val="00E574B5"/>
    <w:rsid w:val="00E57526"/>
    <w:rsid w:val="00E57BBC"/>
    <w:rsid w:val="00E57D6C"/>
    <w:rsid w:val="00E600D4"/>
    <w:rsid w:val="00E60DEE"/>
    <w:rsid w:val="00E61597"/>
    <w:rsid w:val="00E62114"/>
    <w:rsid w:val="00E62170"/>
    <w:rsid w:val="00E6228D"/>
    <w:rsid w:val="00E625B4"/>
    <w:rsid w:val="00E62825"/>
    <w:rsid w:val="00E62A87"/>
    <w:rsid w:val="00E63675"/>
    <w:rsid w:val="00E63A0A"/>
    <w:rsid w:val="00E643A6"/>
    <w:rsid w:val="00E64A2F"/>
    <w:rsid w:val="00E64B52"/>
    <w:rsid w:val="00E64FB0"/>
    <w:rsid w:val="00E655FF"/>
    <w:rsid w:val="00E65B4D"/>
    <w:rsid w:val="00E65CC8"/>
    <w:rsid w:val="00E65E14"/>
    <w:rsid w:val="00E660B9"/>
    <w:rsid w:val="00E661DC"/>
    <w:rsid w:val="00E66FEF"/>
    <w:rsid w:val="00E67301"/>
    <w:rsid w:val="00E673C4"/>
    <w:rsid w:val="00E67812"/>
    <w:rsid w:val="00E67A72"/>
    <w:rsid w:val="00E67D2F"/>
    <w:rsid w:val="00E67D48"/>
    <w:rsid w:val="00E67EC8"/>
    <w:rsid w:val="00E700F6"/>
    <w:rsid w:val="00E70C1A"/>
    <w:rsid w:val="00E70DA7"/>
    <w:rsid w:val="00E71C79"/>
    <w:rsid w:val="00E71F7D"/>
    <w:rsid w:val="00E7211A"/>
    <w:rsid w:val="00E72220"/>
    <w:rsid w:val="00E7230C"/>
    <w:rsid w:val="00E725F7"/>
    <w:rsid w:val="00E72852"/>
    <w:rsid w:val="00E72C47"/>
    <w:rsid w:val="00E7318E"/>
    <w:rsid w:val="00E73259"/>
    <w:rsid w:val="00E7382B"/>
    <w:rsid w:val="00E739DA"/>
    <w:rsid w:val="00E73AA2"/>
    <w:rsid w:val="00E73AB5"/>
    <w:rsid w:val="00E74788"/>
    <w:rsid w:val="00E74B7A"/>
    <w:rsid w:val="00E74CBE"/>
    <w:rsid w:val="00E7500E"/>
    <w:rsid w:val="00E7553B"/>
    <w:rsid w:val="00E75864"/>
    <w:rsid w:val="00E758BD"/>
    <w:rsid w:val="00E75BA9"/>
    <w:rsid w:val="00E761F5"/>
    <w:rsid w:val="00E76737"/>
    <w:rsid w:val="00E7685C"/>
    <w:rsid w:val="00E768D2"/>
    <w:rsid w:val="00E76F5B"/>
    <w:rsid w:val="00E7773E"/>
    <w:rsid w:val="00E77770"/>
    <w:rsid w:val="00E77E7D"/>
    <w:rsid w:val="00E80EDA"/>
    <w:rsid w:val="00E80FB6"/>
    <w:rsid w:val="00E80FDE"/>
    <w:rsid w:val="00E810E3"/>
    <w:rsid w:val="00E812D6"/>
    <w:rsid w:val="00E814C0"/>
    <w:rsid w:val="00E81590"/>
    <w:rsid w:val="00E8193B"/>
    <w:rsid w:val="00E81BF4"/>
    <w:rsid w:val="00E82453"/>
    <w:rsid w:val="00E82653"/>
    <w:rsid w:val="00E833DA"/>
    <w:rsid w:val="00E836AC"/>
    <w:rsid w:val="00E84310"/>
    <w:rsid w:val="00E84533"/>
    <w:rsid w:val="00E84788"/>
    <w:rsid w:val="00E848F9"/>
    <w:rsid w:val="00E849D4"/>
    <w:rsid w:val="00E84BCB"/>
    <w:rsid w:val="00E855A7"/>
    <w:rsid w:val="00E857BC"/>
    <w:rsid w:val="00E85A59"/>
    <w:rsid w:val="00E85C54"/>
    <w:rsid w:val="00E860CB"/>
    <w:rsid w:val="00E86828"/>
    <w:rsid w:val="00E86925"/>
    <w:rsid w:val="00E8692D"/>
    <w:rsid w:val="00E86C93"/>
    <w:rsid w:val="00E86E33"/>
    <w:rsid w:val="00E870C4"/>
    <w:rsid w:val="00E87423"/>
    <w:rsid w:val="00E877FF"/>
    <w:rsid w:val="00E87F35"/>
    <w:rsid w:val="00E901C9"/>
    <w:rsid w:val="00E902EA"/>
    <w:rsid w:val="00E909E3"/>
    <w:rsid w:val="00E911E5"/>
    <w:rsid w:val="00E911EE"/>
    <w:rsid w:val="00E913B2"/>
    <w:rsid w:val="00E91429"/>
    <w:rsid w:val="00E91C6C"/>
    <w:rsid w:val="00E92123"/>
    <w:rsid w:val="00E922A3"/>
    <w:rsid w:val="00E92957"/>
    <w:rsid w:val="00E92958"/>
    <w:rsid w:val="00E92B16"/>
    <w:rsid w:val="00E92C01"/>
    <w:rsid w:val="00E92E0C"/>
    <w:rsid w:val="00E92E5F"/>
    <w:rsid w:val="00E92F20"/>
    <w:rsid w:val="00E930C1"/>
    <w:rsid w:val="00E932D3"/>
    <w:rsid w:val="00E936E9"/>
    <w:rsid w:val="00E93CE9"/>
    <w:rsid w:val="00E94605"/>
    <w:rsid w:val="00E9484D"/>
    <w:rsid w:val="00E94A30"/>
    <w:rsid w:val="00E9549A"/>
    <w:rsid w:val="00E95AD8"/>
    <w:rsid w:val="00E967B8"/>
    <w:rsid w:val="00E9683E"/>
    <w:rsid w:val="00E96BFE"/>
    <w:rsid w:val="00E96ED9"/>
    <w:rsid w:val="00E9713D"/>
    <w:rsid w:val="00E972FD"/>
    <w:rsid w:val="00E97368"/>
    <w:rsid w:val="00E973A9"/>
    <w:rsid w:val="00E97CB1"/>
    <w:rsid w:val="00EA0AF8"/>
    <w:rsid w:val="00EA1297"/>
    <w:rsid w:val="00EA1920"/>
    <w:rsid w:val="00EA1FBE"/>
    <w:rsid w:val="00EA2407"/>
    <w:rsid w:val="00EA251F"/>
    <w:rsid w:val="00EA287B"/>
    <w:rsid w:val="00EA2C19"/>
    <w:rsid w:val="00EA2C6E"/>
    <w:rsid w:val="00EA32CC"/>
    <w:rsid w:val="00EA3B8C"/>
    <w:rsid w:val="00EA3E6C"/>
    <w:rsid w:val="00EA4429"/>
    <w:rsid w:val="00EA4D59"/>
    <w:rsid w:val="00EA4FF5"/>
    <w:rsid w:val="00EA5222"/>
    <w:rsid w:val="00EA5594"/>
    <w:rsid w:val="00EA56ED"/>
    <w:rsid w:val="00EA57EC"/>
    <w:rsid w:val="00EA6178"/>
    <w:rsid w:val="00EA6614"/>
    <w:rsid w:val="00EA6667"/>
    <w:rsid w:val="00EA6881"/>
    <w:rsid w:val="00EA6B1B"/>
    <w:rsid w:val="00EA6B2A"/>
    <w:rsid w:val="00EA6C03"/>
    <w:rsid w:val="00EA6D06"/>
    <w:rsid w:val="00EA7BF3"/>
    <w:rsid w:val="00EB05F9"/>
    <w:rsid w:val="00EB08DC"/>
    <w:rsid w:val="00EB0A91"/>
    <w:rsid w:val="00EB10F5"/>
    <w:rsid w:val="00EB14B3"/>
    <w:rsid w:val="00EB158C"/>
    <w:rsid w:val="00EB1792"/>
    <w:rsid w:val="00EB1869"/>
    <w:rsid w:val="00EB1AAC"/>
    <w:rsid w:val="00EB24D0"/>
    <w:rsid w:val="00EB2B33"/>
    <w:rsid w:val="00EB2E2E"/>
    <w:rsid w:val="00EB360C"/>
    <w:rsid w:val="00EB3684"/>
    <w:rsid w:val="00EB3BD5"/>
    <w:rsid w:val="00EB3D22"/>
    <w:rsid w:val="00EB3DAC"/>
    <w:rsid w:val="00EB3FEE"/>
    <w:rsid w:val="00EB4128"/>
    <w:rsid w:val="00EB4221"/>
    <w:rsid w:val="00EB4789"/>
    <w:rsid w:val="00EB4CC3"/>
    <w:rsid w:val="00EB5205"/>
    <w:rsid w:val="00EB52E7"/>
    <w:rsid w:val="00EB5621"/>
    <w:rsid w:val="00EB5AB5"/>
    <w:rsid w:val="00EB5DCC"/>
    <w:rsid w:val="00EB63D8"/>
    <w:rsid w:val="00EB700E"/>
    <w:rsid w:val="00EB77C7"/>
    <w:rsid w:val="00EB7833"/>
    <w:rsid w:val="00EB79C5"/>
    <w:rsid w:val="00EB7AA9"/>
    <w:rsid w:val="00EB7D0C"/>
    <w:rsid w:val="00EB7FA8"/>
    <w:rsid w:val="00EC0036"/>
    <w:rsid w:val="00EC007E"/>
    <w:rsid w:val="00EC0492"/>
    <w:rsid w:val="00EC0520"/>
    <w:rsid w:val="00EC053B"/>
    <w:rsid w:val="00EC05F2"/>
    <w:rsid w:val="00EC0632"/>
    <w:rsid w:val="00EC07A7"/>
    <w:rsid w:val="00EC08DC"/>
    <w:rsid w:val="00EC124C"/>
    <w:rsid w:val="00EC1C9B"/>
    <w:rsid w:val="00EC1DF8"/>
    <w:rsid w:val="00EC297E"/>
    <w:rsid w:val="00EC3290"/>
    <w:rsid w:val="00EC348A"/>
    <w:rsid w:val="00EC355E"/>
    <w:rsid w:val="00EC36D2"/>
    <w:rsid w:val="00EC36E4"/>
    <w:rsid w:val="00EC3B95"/>
    <w:rsid w:val="00EC4265"/>
    <w:rsid w:val="00EC586C"/>
    <w:rsid w:val="00EC5984"/>
    <w:rsid w:val="00EC59F5"/>
    <w:rsid w:val="00EC6390"/>
    <w:rsid w:val="00EC685F"/>
    <w:rsid w:val="00EC6A78"/>
    <w:rsid w:val="00EC6D11"/>
    <w:rsid w:val="00EC6D2D"/>
    <w:rsid w:val="00EC6ED8"/>
    <w:rsid w:val="00EC7422"/>
    <w:rsid w:val="00EC744A"/>
    <w:rsid w:val="00EC7479"/>
    <w:rsid w:val="00EC77B2"/>
    <w:rsid w:val="00EC7AF8"/>
    <w:rsid w:val="00EC7C1B"/>
    <w:rsid w:val="00ED00C2"/>
    <w:rsid w:val="00ED08EA"/>
    <w:rsid w:val="00ED14D9"/>
    <w:rsid w:val="00ED14FC"/>
    <w:rsid w:val="00ED177F"/>
    <w:rsid w:val="00ED17A9"/>
    <w:rsid w:val="00ED185D"/>
    <w:rsid w:val="00ED2080"/>
    <w:rsid w:val="00ED2EF5"/>
    <w:rsid w:val="00ED38FE"/>
    <w:rsid w:val="00ED43C6"/>
    <w:rsid w:val="00ED476E"/>
    <w:rsid w:val="00ED4991"/>
    <w:rsid w:val="00ED4F08"/>
    <w:rsid w:val="00ED5344"/>
    <w:rsid w:val="00ED58D4"/>
    <w:rsid w:val="00ED5D30"/>
    <w:rsid w:val="00ED6158"/>
    <w:rsid w:val="00ED6B04"/>
    <w:rsid w:val="00ED72ED"/>
    <w:rsid w:val="00ED7753"/>
    <w:rsid w:val="00ED7E5F"/>
    <w:rsid w:val="00EE088D"/>
    <w:rsid w:val="00EE09B8"/>
    <w:rsid w:val="00EE09C0"/>
    <w:rsid w:val="00EE0F90"/>
    <w:rsid w:val="00EE1423"/>
    <w:rsid w:val="00EE1449"/>
    <w:rsid w:val="00EE182E"/>
    <w:rsid w:val="00EE1929"/>
    <w:rsid w:val="00EE1C29"/>
    <w:rsid w:val="00EE21FF"/>
    <w:rsid w:val="00EE23B5"/>
    <w:rsid w:val="00EE23F9"/>
    <w:rsid w:val="00EE27E6"/>
    <w:rsid w:val="00EE27F1"/>
    <w:rsid w:val="00EE2FA7"/>
    <w:rsid w:val="00EE36C2"/>
    <w:rsid w:val="00EE39D6"/>
    <w:rsid w:val="00EE3B08"/>
    <w:rsid w:val="00EE3DF9"/>
    <w:rsid w:val="00EE41D1"/>
    <w:rsid w:val="00EE46C8"/>
    <w:rsid w:val="00EE4A13"/>
    <w:rsid w:val="00EE4CB7"/>
    <w:rsid w:val="00EE5390"/>
    <w:rsid w:val="00EE5772"/>
    <w:rsid w:val="00EE5793"/>
    <w:rsid w:val="00EE57A5"/>
    <w:rsid w:val="00EE5886"/>
    <w:rsid w:val="00EE59EB"/>
    <w:rsid w:val="00EE5AF0"/>
    <w:rsid w:val="00EE5BF8"/>
    <w:rsid w:val="00EE5C23"/>
    <w:rsid w:val="00EE5DAA"/>
    <w:rsid w:val="00EE5F3B"/>
    <w:rsid w:val="00EE6220"/>
    <w:rsid w:val="00EE678D"/>
    <w:rsid w:val="00EE6B33"/>
    <w:rsid w:val="00EE7D34"/>
    <w:rsid w:val="00EE7D43"/>
    <w:rsid w:val="00EF01A5"/>
    <w:rsid w:val="00EF07F1"/>
    <w:rsid w:val="00EF0929"/>
    <w:rsid w:val="00EF0B80"/>
    <w:rsid w:val="00EF0E51"/>
    <w:rsid w:val="00EF0E92"/>
    <w:rsid w:val="00EF0FFF"/>
    <w:rsid w:val="00EF137B"/>
    <w:rsid w:val="00EF17F6"/>
    <w:rsid w:val="00EF1C97"/>
    <w:rsid w:val="00EF1D30"/>
    <w:rsid w:val="00EF2310"/>
    <w:rsid w:val="00EF236D"/>
    <w:rsid w:val="00EF262A"/>
    <w:rsid w:val="00EF2A4E"/>
    <w:rsid w:val="00EF2AFA"/>
    <w:rsid w:val="00EF2B05"/>
    <w:rsid w:val="00EF2BF7"/>
    <w:rsid w:val="00EF2D9F"/>
    <w:rsid w:val="00EF2E8F"/>
    <w:rsid w:val="00EF30C1"/>
    <w:rsid w:val="00EF31F0"/>
    <w:rsid w:val="00EF3607"/>
    <w:rsid w:val="00EF3AE0"/>
    <w:rsid w:val="00EF44A3"/>
    <w:rsid w:val="00EF4537"/>
    <w:rsid w:val="00EF4764"/>
    <w:rsid w:val="00EF518D"/>
    <w:rsid w:val="00EF5327"/>
    <w:rsid w:val="00EF5334"/>
    <w:rsid w:val="00EF5750"/>
    <w:rsid w:val="00EF577C"/>
    <w:rsid w:val="00EF58DD"/>
    <w:rsid w:val="00EF5BB9"/>
    <w:rsid w:val="00EF5FD3"/>
    <w:rsid w:val="00EF6053"/>
    <w:rsid w:val="00EF61DC"/>
    <w:rsid w:val="00EF63F4"/>
    <w:rsid w:val="00EF6456"/>
    <w:rsid w:val="00EF65BF"/>
    <w:rsid w:val="00EF6885"/>
    <w:rsid w:val="00EF696B"/>
    <w:rsid w:val="00EF6E69"/>
    <w:rsid w:val="00EF7182"/>
    <w:rsid w:val="00EF74E7"/>
    <w:rsid w:val="00EF77FB"/>
    <w:rsid w:val="00EF7CB8"/>
    <w:rsid w:val="00F0018C"/>
    <w:rsid w:val="00F0056E"/>
    <w:rsid w:val="00F008A4"/>
    <w:rsid w:val="00F00AA8"/>
    <w:rsid w:val="00F00E2F"/>
    <w:rsid w:val="00F01642"/>
    <w:rsid w:val="00F02703"/>
    <w:rsid w:val="00F02DD3"/>
    <w:rsid w:val="00F031DE"/>
    <w:rsid w:val="00F03515"/>
    <w:rsid w:val="00F0378D"/>
    <w:rsid w:val="00F03A8A"/>
    <w:rsid w:val="00F03F9F"/>
    <w:rsid w:val="00F042BD"/>
    <w:rsid w:val="00F042FF"/>
    <w:rsid w:val="00F043E5"/>
    <w:rsid w:val="00F04AE3"/>
    <w:rsid w:val="00F04B25"/>
    <w:rsid w:val="00F058D8"/>
    <w:rsid w:val="00F05C1E"/>
    <w:rsid w:val="00F05CA4"/>
    <w:rsid w:val="00F065CE"/>
    <w:rsid w:val="00F06870"/>
    <w:rsid w:val="00F070E2"/>
    <w:rsid w:val="00F07128"/>
    <w:rsid w:val="00F076F4"/>
    <w:rsid w:val="00F07E90"/>
    <w:rsid w:val="00F07E9C"/>
    <w:rsid w:val="00F1050A"/>
    <w:rsid w:val="00F10B16"/>
    <w:rsid w:val="00F11457"/>
    <w:rsid w:val="00F11861"/>
    <w:rsid w:val="00F11C4F"/>
    <w:rsid w:val="00F11EE6"/>
    <w:rsid w:val="00F12164"/>
    <w:rsid w:val="00F12206"/>
    <w:rsid w:val="00F123C3"/>
    <w:rsid w:val="00F1240A"/>
    <w:rsid w:val="00F124B2"/>
    <w:rsid w:val="00F12DAD"/>
    <w:rsid w:val="00F130D1"/>
    <w:rsid w:val="00F13131"/>
    <w:rsid w:val="00F131CA"/>
    <w:rsid w:val="00F136F7"/>
    <w:rsid w:val="00F13C84"/>
    <w:rsid w:val="00F13C91"/>
    <w:rsid w:val="00F13F29"/>
    <w:rsid w:val="00F142DB"/>
    <w:rsid w:val="00F143A4"/>
    <w:rsid w:val="00F1450A"/>
    <w:rsid w:val="00F14525"/>
    <w:rsid w:val="00F14561"/>
    <w:rsid w:val="00F15201"/>
    <w:rsid w:val="00F15345"/>
    <w:rsid w:val="00F156C7"/>
    <w:rsid w:val="00F157BE"/>
    <w:rsid w:val="00F15BE9"/>
    <w:rsid w:val="00F16C0C"/>
    <w:rsid w:val="00F16DB5"/>
    <w:rsid w:val="00F170D5"/>
    <w:rsid w:val="00F17107"/>
    <w:rsid w:val="00F1710A"/>
    <w:rsid w:val="00F17F37"/>
    <w:rsid w:val="00F204D1"/>
    <w:rsid w:val="00F207D5"/>
    <w:rsid w:val="00F20821"/>
    <w:rsid w:val="00F20A47"/>
    <w:rsid w:val="00F20F18"/>
    <w:rsid w:val="00F215A3"/>
    <w:rsid w:val="00F21A7E"/>
    <w:rsid w:val="00F21EB5"/>
    <w:rsid w:val="00F2213F"/>
    <w:rsid w:val="00F22258"/>
    <w:rsid w:val="00F2230F"/>
    <w:rsid w:val="00F22419"/>
    <w:rsid w:val="00F22480"/>
    <w:rsid w:val="00F22941"/>
    <w:rsid w:val="00F22C48"/>
    <w:rsid w:val="00F2316A"/>
    <w:rsid w:val="00F234CE"/>
    <w:rsid w:val="00F23518"/>
    <w:rsid w:val="00F236D4"/>
    <w:rsid w:val="00F23AF6"/>
    <w:rsid w:val="00F23B37"/>
    <w:rsid w:val="00F23B93"/>
    <w:rsid w:val="00F23C58"/>
    <w:rsid w:val="00F23F71"/>
    <w:rsid w:val="00F2401C"/>
    <w:rsid w:val="00F2446F"/>
    <w:rsid w:val="00F2518B"/>
    <w:rsid w:val="00F2536F"/>
    <w:rsid w:val="00F25374"/>
    <w:rsid w:val="00F25398"/>
    <w:rsid w:val="00F254D3"/>
    <w:rsid w:val="00F25660"/>
    <w:rsid w:val="00F25D98"/>
    <w:rsid w:val="00F25E1A"/>
    <w:rsid w:val="00F2618A"/>
    <w:rsid w:val="00F261D9"/>
    <w:rsid w:val="00F26769"/>
    <w:rsid w:val="00F26B25"/>
    <w:rsid w:val="00F26DB8"/>
    <w:rsid w:val="00F300A3"/>
    <w:rsid w:val="00F300AE"/>
    <w:rsid w:val="00F300FB"/>
    <w:rsid w:val="00F30727"/>
    <w:rsid w:val="00F30963"/>
    <w:rsid w:val="00F30AC8"/>
    <w:rsid w:val="00F31324"/>
    <w:rsid w:val="00F313FC"/>
    <w:rsid w:val="00F316DA"/>
    <w:rsid w:val="00F31C90"/>
    <w:rsid w:val="00F323B5"/>
    <w:rsid w:val="00F32485"/>
    <w:rsid w:val="00F32F8C"/>
    <w:rsid w:val="00F3330E"/>
    <w:rsid w:val="00F33682"/>
    <w:rsid w:val="00F3368D"/>
    <w:rsid w:val="00F340F4"/>
    <w:rsid w:val="00F34406"/>
    <w:rsid w:val="00F34408"/>
    <w:rsid w:val="00F34C8B"/>
    <w:rsid w:val="00F34EE3"/>
    <w:rsid w:val="00F35275"/>
    <w:rsid w:val="00F3537C"/>
    <w:rsid w:val="00F35C2F"/>
    <w:rsid w:val="00F35CFF"/>
    <w:rsid w:val="00F35E4C"/>
    <w:rsid w:val="00F3615F"/>
    <w:rsid w:val="00F37F22"/>
    <w:rsid w:val="00F401C4"/>
    <w:rsid w:val="00F40975"/>
    <w:rsid w:val="00F40A16"/>
    <w:rsid w:val="00F40DDE"/>
    <w:rsid w:val="00F414C4"/>
    <w:rsid w:val="00F414F9"/>
    <w:rsid w:val="00F4151D"/>
    <w:rsid w:val="00F4167B"/>
    <w:rsid w:val="00F4172B"/>
    <w:rsid w:val="00F426E3"/>
    <w:rsid w:val="00F42BE7"/>
    <w:rsid w:val="00F432BB"/>
    <w:rsid w:val="00F4330D"/>
    <w:rsid w:val="00F4336F"/>
    <w:rsid w:val="00F4387A"/>
    <w:rsid w:val="00F438DD"/>
    <w:rsid w:val="00F43D68"/>
    <w:rsid w:val="00F44146"/>
    <w:rsid w:val="00F4437E"/>
    <w:rsid w:val="00F443B8"/>
    <w:rsid w:val="00F44640"/>
    <w:rsid w:val="00F449A9"/>
    <w:rsid w:val="00F44A58"/>
    <w:rsid w:val="00F44FDB"/>
    <w:rsid w:val="00F45052"/>
    <w:rsid w:val="00F4542C"/>
    <w:rsid w:val="00F45B7E"/>
    <w:rsid w:val="00F45E47"/>
    <w:rsid w:val="00F45FEA"/>
    <w:rsid w:val="00F46292"/>
    <w:rsid w:val="00F466BE"/>
    <w:rsid w:val="00F4687E"/>
    <w:rsid w:val="00F46BAB"/>
    <w:rsid w:val="00F46EDC"/>
    <w:rsid w:val="00F4759E"/>
    <w:rsid w:val="00F475D5"/>
    <w:rsid w:val="00F47612"/>
    <w:rsid w:val="00F476A5"/>
    <w:rsid w:val="00F47A87"/>
    <w:rsid w:val="00F47A89"/>
    <w:rsid w:val="00F5010B"/>
    <w:rsid w:val="00F5075E"/>
    <w:rsid w:val="00F50F2A"/>
    <w:rsid w:val="00F51EC4"/>
    <w:rsid w:val="00F526BC"/>
    <w:rsid w:val="00F52A87"/>
    <w:rsid w:val="00F52BCF"/>
    <w:rsid w:val="00F52EE4"/>
    <w:rsid w:val="00F534A7"/>
    <w:rsid w:val="00F53630"/>
    <w:rsid w:val="00F53667"/>
    <w:rsid w:val="00F538C6"/>
    <w:rsid w:val="00F539C5"/>
    <w:rsid w:val="00F53B37"/>
    <w:rsid w:val="00F53EBD"/>
    <w:rsid w:val="00F5423E"/>
    <w:rsid w:val="00F54310"/>
    <w:rsid w:val="00F54709"/>
    <w:rsid w:val="00F54AF8"/>
    <w:rsid w:val="00F54EA6"/>
    <w:rsid w:val="00F550A2"/>
    <w:rsid w:val="00F5531A"/>
    <w:rsid w:val="00F56015"/>
    <w:rsid w:val="00F56149"/>
    <w:rsid w:val="00F56199"/>
    <w:rsid w:val="00F563AB"/>
    <w:rsid w:val="00F563FF"/>
    <w:rsid w:val="00F5662B"/>
    <w:rsid w:val="00F567C2"/>
    <w:rsid w:val="00F56E19"/>
    <w:rsid w:val="00F57005"/>
    <w:rsid w:val="00F571AE"/>
    <w:rsid w:val="00F5752F"/>
    <w:rsid w:val="00F576AD"/>
    <w:rsid w:val="00F57A63"/>
    <w:rsid w:val="00F57DB6"/>
    <w:rsid w:val="00F57E6F"/>
    <w:rsid w:val="00F600FF"/>
    <w:rsid w:val="00F601F4"/>
    <w:rsid w:val="00F60C6B"/>
    <w:rsid w:val="00F61880"/>
    <w:rsid w:val="00F618C6"/>
    <w:rsid w:val="00F61915"/>
    <w:rsid w:val="00F61B0C"/>
    <w:rsid w:val="00F61B5F"/>
    <w:rsid w:val="00F62115"/>
    <w:rsid w:val="00F6263A"/>
    <w:rsid w:val="00F627C8"/>
    <w:rsid w:val="00F62A6E"/>
    <w:rsid w:val="00F62AA1"/>
    <w:rsid w:val="00F631A4"/>
    <w:rsid w:val="00F6357A"/>
    <w:rsid w:val="00F63694"/>
    <w:rsid w:val="00F6398B"/>
    <w:rsid w:val="00F63C33"/>
    <w:rsid w:val="00F64661"/>
    <w:rsid w:val="00F646A7"/>
    <w:rsid w:val="00F64A01"/>
    <w:rsid w:val="00F64EDF"/>
    <w:rsid w:val="00F6579D"/>
    <w:rsid w:val="00F65873"/>
    <w:rsid w:val="00F659A2"/>
    <w:rsid w:val="00F65CC1"/>
    <w:rsid w:val="00F65DD9"/>
    <w:rsid w:val="00F6621F"/>
    <w:rsid w:val="00F6705E"/>
    <w:rsid w:val="00F67556"/>
    <w:rsid w:val="00F67AA6"/>
    <w:rsid w:val="00F67BFA"/>
    <w:rsid w:val="00F67C03"/>
    <w:rsid w:val="00F70119"/>
    <w:rsid w:val="00F70276"/>
    <w:rsid w:val="00F70E83"/>
    <w:rsid w:val="00F7103B"/>
    <w:rsid w:val="00F7148A"/>
    <w:rsid w:val="00F717A0"/>
    <w:rsid w:val="00F71A0E"/>
    <w:rsid w:val="00F724AD"/>
    <w:rsid w:val="00F725DE"/>
    <w:rsid w:val="00F72697"/>
    <w:rsid w:val="00F73167"/>
    <w:rsid w:val="00F73920"/>
    <w:rsid w:val="00F73BF5"/>
    <w:rsid w:val="00F73D02"/>
    <w:rsid w:val="00F73E0F"/>
    <w:rsid w:val="00F74161"/>
    <w:rsid w:val="00F74753"/>
    <w:rsid w:val="00F749F5"/>
    <w:rsid w:val="00F74B0D"/>
    <w:rsid w:val="00F752EA"/>
    <w:rsid w:val="00F7530F"/>
    <w:rsid w:val="00F758B3"/>
    <w:rsid w:val="00F75BCF"/>
    <w:rsid w:val="00F75C77"/>
    <w:rsid w:val="00F75E72"/>
    <w:rsid w:val="00F760FF"/>
    <w:rsid w:val="00F76249"/>
    <w:rsid w:val="00F763FE"/>
    <w:rsid w:val="00F767E5"/>
    <w:rsid w:val="00F769C1"/>
    <w:rsid w:val="00F76A21"/>
    <w:rsid w:val="00F76B86"/>
    <w:rsid w:val="00F771C7"/>
    <w:rsid w:val="00F7725B"/>
    <w:rsid w:val="00F77268"/>
    <w:rsid w:val="00F77900"/>
    <w:rsid w:val="00F77C95"/>
    <w:rsid w:val="00F77EEF"/>
    <w:rsid w:val="00F80276"/>
    <w:rsid w:val="00F80A51"/>
    <w:rsid w:val="00F80DBD"/>
    <w:rsid w:val="00F80E2A"/>
    <w:rsid w:val="00F80F27"/>
    <w:rsid w:val="00F81236"/>
    <w:rsid w:val="00F824CF"/>
    <w:rsid w:val="00F82D63"/>
    <w:rsid w:val="00F82E9F"/>
    <w:rsid w:val="00F834DD"/>
    <w:rsid w:val="00F83757"/>
    <w:rsid w:val="00F83B51"/>
    <w:rsid w:val="00F84699"/>
    <w:rsid w:val="00F84C27"/>
    <w:rsid w:val="00F84C48"/>
    <w:rsid w:val="00F84C75"/>
    <w:rsid w:val="00F84EB1"/>
    <w:rsid w:val="00F85394"/>
    <w:rsid w:val="00F8578B"/>
    <w:rsid w:val="00F858AF"/>
    <w:rsid w:val="00F859BF"/>
    <w:rsid w:val="00F85D26"/>
    <w:rsid w:val="00F85D7F"/>
    <w:rsid w:val="00F85E74"/>
    <w:rsid w:val="00F85E97"/>
    <w:rsid w:val="00F86253"/>
    <w:rsid w:val="00F86514"/>
    <w:rsid w:val="00F868AF"/>
    <w:rsid w:val="00F868E5"/>
    <w:rsid w:val="00F86969"/>
    <w:rsid w:val="00F86A7C"/>
    <w:rsid w:val="00F86CAD"/>
    <w:rsid w:val="00F90246"/>
    <w:rsid w:val="00F9063E"/>
    <w:rsid w:val="00F906F5"/>
    <w:rsid w:val="00F90AD2"/>
    <w:rsid w:val="00F90E91"/>
    <w:rsid w:val="00F9117B"/>
    <w:rsid w:val="00F91801"/>
    <w:rsid w:val="00F91958"/>
    <w:rsid w:val="00F91B59"/>
    <w:rsid w:val="00F91E87"/>
    <w:rsid w:val="00F922C3"/>
    <w:rsid w:val="00F9255C"/>
    <w:rsid w:val="00F930E2"/>
    <w:rsid w:val="00F93AAA"/>
    <w:rsid w:val="00F93DEF"/>
    <w:rsid w:val="00F93EDE"/>
    <w:rsid w:val="00F941DF"/>
    <w:rsid w:val="00F942F0"/>
    <w:rsid w:val="00F94480"/>
    <w:rsid w:val="00F94B50"/>
    <w:rsid w:val="00F94EE1"/>
    <w:rsid w:val="00F9512C"/>
    <w:rsid w:val="00F95152"/>
    <w:rsid w:val="00F951BA"/>
    <w:rsid w:val="00F95553"/>
    <w:rsid w:val="00F955C5"/>
    <w:rsid w:val="00F958B6"/>
    <w:rsid w:val="00F95C14"/>
    <w:rsid w:val="00F963F3"/>
    <w:rsid w:val="00F96792"/>
    <w:rsid w:val="00F96A52"/>
    <w:rsid w:val="00F96B99"/>
    <w:rsid w:val="00F96CD3"/>
    <w:rsid w:val="00F96D5D"/>
    <w:rsid w:val="00F96FB2"/>
    <w:rsid w:val="00F970AB"/>
    <w:rsid w:val="00F97194"/>
    <w:rsid w:val="00F971B0"/>
    <w:rsid w:val="00F9749E"/>
    <w:rsid w:val="00F974F8"/>
    <w:rsid w:val="00F9771E"/>
    <w:rsid w:val="00F9782B"/>
    <w:rsid w:val="00FA01A2"/>
    <w:rsid w:val="00FA0685"/>
    <w:rsid w:val="00FA07A9"/>
    <w:rsid w:val="00FA0A2F"/>
    <w:rsid w:val="00FA0A37"/>
    <w:rsid w:val="00FA14DC"/>
    <w:rsid w:val="00FA159B"/>
    <w:rsid w:val="00FA1699"/>
    <w:rsid w:val="00FA1FA1"/>
    <w:rsid w:val="00FA2354"/>
    <w:rsid w:val="00FA24AC"/>
    <w:rsid w:val="00FA286E"/>
    <w:rsid w:val="00FA288F"/>
    <w:rsid w:val="00FA2A33"/>
    <w:rsid w:val="00FA4072"/>
    <w:rsid w:val="00FA40B8"/>
    <w:rsid w:val="00FA416F"/>
    <w:rsid w:val="00FA4654"/>
    <w:rsid w:val="00FA46CD"/>
    <w:rsid w:val="00FA48B9"/>
    <w:rsid w:val="00FA4960"/>
    <w:rsid w:val="00FA506D"/>
    <w:rsid w:val="00FA5242"/>
    <w:rsid w:val="00FA57C7"/>
    <w:rsid w:val="00FA5AB3"/>
    <w:rsid w:val="00FA5D69"/>
    <w:rsid w:val="00FA5FD5"/>
    <w:rsid w:val="00FA62B3"/>
    <w:rsid w:val="00FA6336"/>
    <w:rsid w:val="00FA65A1"/>
    <w:rsid w:val="00FA65F9"/>
    <w:rsid w:val="00FA667D"/>
    <w:rsid w:val="00FA67B4"/>
    <w:rsid w:val="00FA6828"/>
    <w:rsid w:val="00FA693C"/>
    <w:rsid w:val="00FA695F"/>
    <w:rsid w:val="00FA69E5"/>
    <w:rsid w:val="00FA719D"/>
    <w:rsid w:val="00FA7406"/>
    <w:rsid w:val="00FA7D3D"/>
    <w:rsid w:val="00FA7DC8"/>
    <w:rsid w:val="00FB0234"/>
    <w:rsid w:val="00FB051C"/>
    <w:rsid w:val="00FB062E"/>
    <w:rsid w:val="00FB075F"/>
    <w:rsid w:val="00FB089C"/>
    <w:rsid w:val="00FB0EC4"/>
    <w:rsid w:val="00FB11EF"/>
    <w:rsid w:val="00FB1476"/>
    <w:rsid w:val="00FB185F"/>
    <w:rsid w:val="00FB1BB8"/>
    <w:rsid w:val="00FB1BC2"/>
    <w:rsid w:val="00FB1CCF"/>
    <w:rsid w:val="00FB1F88"/>
    <w:rsid w:val="00FB220F"/>
    <w:rsid w:val="00FB2222"/>
    <w:rsid w:val="00FB22B7"/>
    <w:rsid w:val="00FB2853"/>
    <w:rsid w:val="00FB31AB"/>
    <w:rsid w:val="00FB3C13"/>
    <w:rsid w:val="00FB3D40"/>
    <w:rsid w:val="00FB3EF6"/>
    <w:rsid w:val="00FB3FF4"/>
    <w:rsid w:val="00FB4051"/>
    <w:rsid w:val="00FB4767"/>
    <w:rsid w:val="00FB4BE0"/>
    <w:rsid w:val="00FB4E84"/>
    <w:rsid w:val="00FB5400"/>
    <w:rsid w:val="00FB575F"/>
    <w:rsid w:val="00FB5DE0"/>
    <w:rsid w:val="00FB6022"/>
    <w:rsid w:val="00FB61A9"/>
    <w:rsid w:val="00FB660E"/>
    <w:rsid w:val="00FB67EE"/>
    <w:rsid w:val="00FB7704"/>
    <w:rsid w:val="00FB7A87"/>
    <w:rsid w:val="00FB7E30"/>
    <w:rsid w:val="00FB7F73"/>
    <w:rsid w:val="00FC0023"/>
    <w:rsid w:val="00FC08E5"/>
    <w:rsid w:val="00FC09B6"/>
    <w:rsid w:val="00FC0ECB"/>
    <w:rsid w:val="00FC0F52"/>
    <w:rsid w:val="00FC1D2A"/>
    <w:rsid w:val="00FC21F3"/>
    <w:rsid w:val="00FC267B"/>
    <w:rsid w:val="00FC283B"/>
    <w:rsid w:val="00FC29D1"/>
    <w:rsid w:val="00FC2ABA"/>
    <w:rsid w:val="00FC2E44"/>
    <w:rsid w:val="00FC2E88"/>
    <w:rsid w:val="00FC3960"/>
    <w:rsid w:val="00FC3B10"/>
    <w:rsid w:val="00FC4015"/>
    <w:rsid w:val="00FC4346"/>
    <w:rsid w:val="00FC46CF"/>
    <w:rsid w:val="00FC47D8"/>
    <w:rsid w:val="00FC4959"/>
    <w:rsid w:val="00FC4AC1"/>
    <w:rsid w:val="00FC4E0F"/>
    <w:rsid w:val="00FC4EA1"/>
    <w:rsid w:val="00FC4F55"/>
    <w:rsid w:val="00FC542A"/>
    <w:rsid w:val="00FC5AD0"/>
    <w:rsid w:val="00FC5C90"/>
    <w:rsid w:val="00FC62FC"/>
    <w:rsid w:val="00FC6B06"/>
    <w:rsid w:val="00FC7306"/>
    <w:rsid w:val="00FC748B"/>
    <w:rsid w:val="00FC7619"/>
    <w:rsid w:val="00FC7ABA"/>
    <w:rsid w:val="00FD0137"/>
    <w:rsid w:val="00FD03EC"/>
    <w:rsid w:val="00FD09D6"/>
    <w:rsid w:val="00FD09FE"/>
    <w:rsid w:val="00FD18E9"/>
    <w:rsid w:val="00FD1AAB"/>
    <w:rsid w:val="00FD1C50"/>
    <w:rsid w:val="00FD1CBB"/>
    <w:rsid w:val="00FD1E12"/>
    <w:rsid w:val="00FD2610"/>
    <w:rsid w:val="00FD2687"/>
    <w:rsid w:val="00FD2A85"/>
    <w:rsid w:val="00FD2AF4"/>
    <w:rsid w:val="00FD2EF1"/>
    <w:rsid w:val="00FD305B"/>
    <w:rsid w:val="00FD3847"/>
    <w:rsid w:val="00FD41F9"/>
    <w:rsid w:val="00FD46A2"/>
    <w:rsid w:val="00FD4A7C"/>
    <w:rsid w:val="00FD4C8D"/>
    <w:rsid w:val="00FD52EB"/>
    <w:rsid w:val="00FD5CD2"/>
    <w:rsid w:val="00FD66D6"/>
    <w:rsid w:val="00FD72DB"/>
    <w:rsid w:val="00FD73C4"/>
    <w:rsid w:val="00FD7763"/>
    <w:rsid w:val="00FD7E06"/>
    <w:rsid w:val="00FD7E5A"/>
    <w:rsid w:val="00FE07F5"/>
    <w:rsid w:val="00FE101C"/>
    <w:rsid w:val="00FE1400"/>
    <w:rsid w:val="00FE174A"/>
    <w:rsid w:val="00FE183D"/>
    <w:rsid w:val="00FE189D"/>
    <w:rsid w:val="00FE197B"/>
    <w:rsid w:val="00FE1D6C"/>
    <w:rsid w:val="00FE25CE"/>
    <w:rsid w:val="00FE2FA7"/>
    <w:rsid w:val="00FE2FB2"/>
    <w:rsid w:val="00FE32BB"/>
    <w:rsid w:val="00FE34B0"/>
    <w:rsid w:val="00FE3B29"/>
    <w:rsid w:val="00FE4102"/>
    <w:rsid w:val="00FE41FB"/>
    <w:rsid w:val="00FE4476"/>
    <w:rsid w:val="00FE4684"/>
    <w:rsid w:val="00FE4872"/>
    <w:rsid w:val="00FE499E"/>
    <w:rsid w:val="00FE49B8"/>
    <w:rsid w:val="00FE4D0B"/>
    <w:rsid w:val="00FE536E"/>
    <w:rsid w:val="00FE55FE"/>
    <w:rsid w:val="00FE589A"/>
    <w:rsid w:val="00FE5941"/>
    <w:rsid w:val="00FE5B2C"/>
    <w:rsid w:val="00FE5C40"/>
    <w:rsid w:val="00FE5EB5"/>
    <w:rsid w:val="00FE62E5"/>
    <w:rsid w:val="00FE7275"/>
    <w:rsid w:val="00FE7878"/>
    <w:rsid w:val="00FE7A7B"/>
    <w:rsid w:val="00FE7C8D"/>
    <w:rsid w:val="00FE7D17"/>
    <w:rsid w:val="00FE7D91"/>
    <w:rsid w:val="00FE7F08"/>
    <w:rsid w:val="00FF0299"/>
    <w:rsid w:val="00FF05D1"/>
    <w:rsid w:val="00FF0675"/>
    <w:rsid w:val="00FF0688"/>
    <w:rsid w:val="00FF0B6D"/>
    <w:rsid w:val="00FF1068"/>
    <w:rsid w:val="00FF11A3"/>
    <w:rsid w:val="00FF1329"/>
    <w:rsid w:val="00FF16B5"/>
    <w:rsid w:val="00FF1FBB"/>
    <w:rsid w:val="00FF2005"/>
    <w:rsid w:val="00FF2355"/>
    <w:rsid w:val="00FF2AB8"/>
    <w:rsid w:val="00FF2BC1"/>
    <w:rsid w:val="00FF2E59"/>
    <w:rsid w:val="00FF3319"/>
    <w:rsid w:val="00FF3A7C"/>
    <w:rsid w:val="00FF3C72"/>
    <w:rsid w:val="00FF3F40"/>
    <w:rsid w:val="00FF42BC"/>
    <w:rsid w:val="00FF42BF"/>
    <w:rsid w:val="00FF48AE"/>
    <w:rsid w:val="00FF50E4"/>
    <w:rsid w:val="00FF5148"/>
    <w:rsid w:val="00FF53EE"/>
    <w:rsid w:val="00FF5585"/>
    <w:rsid w:val="00FF5AE0"/>
    <w:rsid w:val="00FF5D40"/>
    <w:rsid w:val="00FF5FE4"/>
    <w:rsid w:val="00FF62AD"/>
    <w:rsid w:val="00FF65C8"/>
    <w:rsid w:val="00FF694F"/>
    <w:rsid w:val="00FF6C0B"/>
    <w:rsid w:val="00FF6D99"/>
    <w:rsid w:val="00FF7198"/>
    <w:rsid w:val="00FF7468"/>
    <w:rsid w:val="00FF7509"/>
    <w:rsid w:val="00FF7603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05C44EFD"/>
  <w15:chartTrackingRefBased/>
  <w15:docId w15:val="{92CF5E78-B190-4BAE-A789-8DE94A431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Bullet" w:qFormat="1"/>
    <w:lsdException w:name="List Bullet 4" w:qFormat="1"/>
    <w:lsdException w:name="Title" w:uiPriority="10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672B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qFormat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link w:val="ListBulletChar"/>
    <w:qFormat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qFormat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aliases w:val="TableGrid,ST Table,Check(v),Table-Text,x Tableau page de garde"/>
    <w:basedOn w:val="TableNormal"/>
    <w:qFormat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5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1"/>
    <w:basedOn w:val="Normal"/>
    <w:link w:val="ListParagraphChar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qFormat/>
    <w:locked/>
    <w:rsid w:val="00B54CA4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ListParagraphChar">
    <w:name w:val="List Paragraph Char"/>
    <w:aliases w:val="- Bullets Char1,목록 단락 Char1,リスト段落 Char1,Lista1 Char1,?? ?? Char1,????? Char1,???? Char1,中等深浅网格 1 - 着色 21 Char1,¥¡¡¡¡ì¬º¥¹¥È¶ÎÂä Char1,ÁÐ³ö¶ÎÂä Char1,列表段落1 Char1,—ño’i—Ž Char1,¥ê¥¹¥È¶ÎÂä Char1,1st level - Bullet List Paragraph Char1"/>
    <w:link w:val="ListParagraph"/>
    <w:uiPriority w:val="34"/>
    <w:qFormat/>
    <w:locked/>
    <w:rsid w:val="00075CE4"/>
    <w:rPr>
      <w:rFonts w:eastAsia="Times New Roman"/>
      <w:lang w:val="en-GB"/>
    </w:rPr>
  </w:style>
  <w:style w:type="paragraph" w:customStyle="1" w:styleId="21">
    <w:name w:val="列表段落2"/>
    <w:basedOn w:val="Normal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3">
    <w:name w:val="列表段落3"/>
    <w:basedOn w:val="Normal"/>
    <w:rsid w:val="0032681D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B1Char">
    <w:name w:val="B1 Char"/>
    <w:qFormat/>
    <w:rsid w:val="0033455C"/>
    <w:rPr>
      <w:rFonts w:eastAsia="宋体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6A5BA4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Source">
    <w:name w:val="Source"/>
    <w:basedOn w:val="Normal"/>
    <w:rsid w:val="00B236E1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sid w:val="00C252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252EC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qFormat/>
    <w:locked/>
    <w:rsid w:val="00C252EC"/>
    <w:rPr>
      <w:rFonts w:ascii="Arial" w:eastAsia="Times New Roman" w:hAnsi="Arial"/>
      <w:sz w:val="1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556F1F"/>
    <w:rPr>
      <w:rFonts w:ascii="Arial" w:eastAsia="Times New Roman" w:hAnsi="Arial"/>
      <w:sz w:val="24"/>
      <w:lang w:val="en-GB"/>
    </w:rPr>
  </w:style>
  <w:style w:type="character" w:customStyle="1" w:styleId="TFZchn">
    <w:name w:val="TF Zchn"/>
    <w:link w:val="TF"/>
    <w:qFormat/>
    <w:rsid w:val="0044355E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rsid w:val="009F05D6"/>
    <w:rPr>
      <w:rFonts w:ascii="Arial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FE101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101C"/>
    <w:rPr>
      <w:rFonts w:ascii="Arial" w:hAnsi="Arial"/>
      <w:szCs w:val="24"/>
      <w:lang w:val="en-GB" w:eastAsia="en-GB"/>
    </w:rPr>
  </w:style>
  <w:style w:type="character" w:customStyle="1" w:styleId="TFChar">
    <w:name w:val="TF Char"/>
    <w:qFormat/>
    <w:rsid w:val="001149F3"/>
    <w:rPr>
      <w:rFonts w:ascii="Arial" w:eastAsia="Times New Roman" w:hAnsi="Arial"/>
      <w:b/>
    </w:rPr>
  </w:style>
  <w:style w:type="character" w:customStyle="1" w:styleId="CommentSubjectChar">
    <w:name w:val="Comment Subject Char"/>
    <w:link w:val="CommentSubject"/>
    <w:rsid w:val="00DF4ED7"/>
    <w:rPr>
      <w:rFonts w:eastAsia="Times New Roman"/>
      <w:b/>
      <w:bCs/>
      <w:lang w:val="en-GB"/>
    </w:rPr>
  </w:style>
  <w:style w:type="character" w:customStyle="1" w:styleId="Heading3Char">
    <w:name w:val="Heading 3 Char"/>
    <w:link w:val="Heading3"/>
    <w:rsid w:val="00DF4ED7"/>
    <w:rPr>
      <w:rFonts w:ascii="Arial" w:eastAsia="Times New Roman" w:hAnsi="Arial"/>
      <w:sz w:val="28"/>
      <w:lang w:val="en-GB"/>
    </w:rPr>
  </w:style>
  <w:style w:type="character" w:customStyle="1" w:styleId="CommentTextChar">
    <w:name w:val="Comment Text Char"/>
    <w:link w:val="CommentText"/>
    <w:qFormat/>
    <w:rsid w:val="00DF4ED7"/>
    <w:rPr>
      <w:rFonts w:eastAsia="Times New Roman"/>
      <w:lang w:val="en-GB"/>
    </w:rPr>
  </w:style>
  <w:style w:type="character" w:customStyle="1" w:styleId="FootnoteTextChar">
    <w:name w:val="Footnote Text Char"/>
    <w:link w:val="FootnoteText"/>
    <w:rsid w:val="00DF4ED7"/>
    <w:rPr>
      <w:rFonts w:eastAsia="Times New Roman"/>
      <w:sz w:val="16"/>
      <w:lang w:val="en-GB"/>
    </w:rPr>
  </w:style>
  <w:style w:type="paragraph" w:styleId="ListBullet2">
    <w:name w:val="List Bullet 2"/>
    <w:basedOn w:val="ListBullet"/>
    <w:rsid w:val="00DF4ED7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styleId="ListBullet3">
    <w:name w:val="List Bullet 3"/>
    <w:basedOn w:val="ListBullet2"/>
    <w:rsid w:val="00DF4ED7"/>
    <w:pPr>
      <w:ind w:left="1135"/>
    </w:pPr>
  </w:style>
  <w:style w:type="paragraph" w:styleId="ListBullet5">
    <w:name w:val="List Bullet 5"/>
    <w:basedOn w:val="ListBullet4"/>
    <w:rsid w:val="00DF4ED7"/>
    <w:pPr>
      <w:numPr>
        <w:numId w:val="0"/>
      </w:numPr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  <w:lang w:eastAsia="ko-KR"/>
    </w:rPr>
  </w:style>
  <w:style w:type="paragraph" w:styleId="ListNumber2">
    <w:name w:val="List Number 2"/>
    <w:basedOn w:val="ListNumber"/>
    <w:rsid w:val="00DF4ED7"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  <w:lang w:eastAsia="ko-KR"/>
    </w:rPr>
  </w:style>
  <w:style w:type="paragraph" w:customStyle="1" w:styleId="FL">
    <w:name w:val="FL"/>
    <w:basedOn w:val="Normal"/>
    <w:rsid w:val="00DF4ED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styleId="Revision">
    <w:name w:val="Revision"/>
    <w:hidden/>
    <w:uiPriority w:val="99"/>
    <w:semiHidden/>
    <w:rsid w:val="00DF4ED7"/>
    <w:rPr>
      <w:rFonts w:eastAsia="Times New Roman"/>
      <w:lang w:val="en-GB"/>
    </w:rPr>
  </w:style>
  <w:style w:type="paragraph" w:customStyle="1" w:styleId="B1">
    <w:name w:val="B1+"/>
    <w:basedOn w:val="B10"/>
    <w:link w:val="B1Car"/>
    <w:rsid w:val="00DF4ED7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F4ED7"/>
    <w:rPr>
      <w:rFonts w:eastAsia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DF4ED7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ko-KR"/>
    </w:rPr>
  </w:style>
  <w:style w:type="character" w:customStyle="1" w:styleId="11">
    <w:name w:val="标题 1 字符1"/>
    <w:rsid w:val="00DF4ED7"/>
    <w:rPr>
      <w:rFonts w:ascii="Arial" w:eastAsia="Times New Roman" w:hAnsi="Arial"/>
      <w:sz w:val="36"/>
    </w:rPr>
  </w:style>
  <w:style w:type="character" w:customStyle="1" w:styleId="Heading5Char">
    <w:name w:val="Heading 5 Char"/>
    <w:link w:val="Heading5"/>
    <w:rsid w:val="00DF4ED7"/>
    <w:rPr>
      <w:rFonts w:ascii="Arial" w:eastAsia="Times New Roman" w:hAnsi="Arial"/>
      <w:sz w:val="22"/>
      <w:lang w:val="en-GB"/>
    </w:rPr>
  </w:style>
  <w:style w:type="character" w:customStyle="1" w:styleId="Heading8Char">
    <w:name w:val="Heading 8 Char"/>
    <w:link w:val="Heading8"/>
    <w:rsid w:val="00DF4ED7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F4ED7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B1Zchn">
    <w:name w:val="B1 Zchn"/>
    <w:qFormat/>
    <w:rsid w:val="00DF4ED7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qFormat/>
    <w:rsid w:val="00DF4ED7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F4ED7"/>
    <w:rPr>
      <w:rFonts w:eastAsia="Times New Roman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DF4ED7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DF4ED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DF4ED7"/>
    <w:rPr>
      <w:rFonts w:ascii="Arial" w:eastAsia="Batang" w:hAnsi="Arial"/>
      <w:spacing w:val="2"/>
    </w:rPr>
  </w:style>
  <w:style w:type="paragraph" w:styleId="BodyText">
    <w:name w:val="Body Text"/>
    <w:basedOn w:val="Normal"/>
    <w:link w:val="BodyTextChar"/>
    <w:rsid w:val="00DF4ED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character" w:customStyle="1" w:styleId="BodyTextChar">
    <w:name w:val="Body Text Char"/>
    <w:basedOn w:val="DefaultParagraphFont"/>
    <w:link w:val="BodyText"/>
    <w:rsid w:val="00DF4ED7"/>
    <w:rPr>
      <w:rFonts w:eastAsia="Times New Roman"/>
      <w:lang w:val="en-GB" w:eastAsia="ko-KR"/>
    </w:rPr>
  </w:style>
  <w:style w:type="paragraph" w:customStyle="1" w:styleId="FirstChange">
    <w:name w:val="First Change"/>
    <w:basedOn w:val="Normal"/>
    <w:qFormat/>
    <w:rsid w:val="00DF4ED7"/>
    <w:pPr>
      <w:jc w:val="center"/>
    </w:pPr>
    <w:rPr>
      <w:rFonts w:eastAsia="宋体"/>
      <w:color w:val="FF0000"/>
    </w:rPr>
  </w:style>
  <w:style w:type="character" w:styleId="PageNumber">
    <w:name w:val="page number"/>
    <w:rsid w:val="00DF4ED7"/>
  </w:style>
  <w:style w:type="paragraph" w:customStyle="1" w:styleId="12">
    <w:name w:val="正文1"/>
    <w:qFormat/>
    <w:rsid w:val="00DF4ED7"/>
    <w:pPr>
      <w:spacing w:after="160" w:line="259" w:lineRule="auto"/>
      <w:jc w:val="both"/>
    </w:pPr>
    <w:rPr>
      <w:rFonts w:eastAsia="宋体"/>
      <w:kern w:val="2"/>
      <w:sz w:val="21"/>
      <w:szCs w:val="21"/>
      <w:lang w:eastAsia="zh-CN"/>
    </w:rPr>
  </w:style>
  <w:style w:type="character" w:customStyle="1" w:styleId="DocumentMapChar">
    <w:name w:val="Document Map Char"/>
    <w:link w:val="DocumentMap"/>
    <w:qFormat/>
    <w:rsid w:val="00DF4ED7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msoins0">
    <w:name w:val="msoins"/>
    <w:rsid w:val="00DF4ED7"/>
  </w:style>
  <w:style w:type="paragraph" w:customStyle="1" w:styleId="TALLeft0">
    <w:name w:val="TAL + Left:  0"/>
    <w:aliases w:val="25 cm,19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rsid w:val="00DF4ED7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aliases w:val="75 cm"/>
    <w:basedOn w:val="TALLeft050cm"/>
    <w:rsid w:val="00DF4ED7"/>
    <w:pPr>
      <w:ind w:left="425"/>
    </w:pPr>
  </w:style>
  <w:style w:type="character" w:customStyle="1" w:styleId="TAHCar">
    <w:name w:val="TAH Car"/>
    <w:qFormat/>
    <w:rsid w:val="00DF4ED7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DF4ED7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DF4ED7"/>
    <w:pPr>
      <w:ind w:left="227"/>
    </w:pPr>
  </w:style>
  <w:style w:type="paragraph" w:customStyle="1" w:styleId="TALLeft06cm">
    <w:name w:val="TAL + Left: 0.6 cm"/>
    <w:basedOn w:val="TALLeft04cm"/>
    <w:qFormat/>
    <w:rsid w:val="00DF4ED7"/>
    <w:pPr>
      <w:ind w:left="340"/>
    </w:pPr>
  </w:style>
  <w:style w:type="character" w:styleId="LineNumber">
    <w:name w:val="line number"/>
    <w:unhideWhenUsed/>
    <w:rsid w:val="00DF4ED7"/>
  </w:style>
  <w:style w:type="paragraph" w:customStyle="1" w:styleId="3GPPHeader">
    <w:name w:val="3GPP_Header"/>
    <w:basedOn w:val="Normal"/>
    <w:link w:val="3GPPHeaderChar"/>
    <w:rsid w:val="00DF4ED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DF4ED7"/>
    <w:rPr>
      <w:rFonts w:eastAsia="宋体"/>
      <w:b/>
      <w:sz w:val="24"/>
      <w:lang w:val="en-GB" w:eastAsia="zh-CN"/>
    </w:rPr>
  </w:style>
  <w:style w:type="character" w:styleId="Strong">
    <w:name w:val="Strong"/>
    <w:qFormat/>
    <w:rsid w:val="00DF4ED7"/>
    <w:rPr>
      <w:rFonts w:eastAsia="宋体"/>
      <w:b/>
      <w:bCs/>
      <w:lang w:val="en-US" w:eastAsia="zh-CN" w:bidi="ar-SA"/>
    </w:rPr>
  </w:style>
  <w:style w:type="character" w:styleId="Emphasis">
    <w:name w:val="Emphasis"/>
    <w:uiPriority w:val="20"/>
    <w:qFormat/>
    <w:rsid w:val="00DF4ED7"/>
    <w:rPr>
      <w:i/>
      <w:iCs/>
    </w:rPr>
  </w:style>
  <w:style w:type="paragraph" w:customStyle="1" w:styleId="INDENT2">
    <w:name w:val="INDENT2"/>
    <w:basedOn w:val="Normal"/>
    <w:rsid w:val="00DF4ED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rsid w:val="00DF4ED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F4ED7"/>
  </w:style>
  <w:style w:type="paragraph" w:customStyle="1" w:styleId="StyleTALLeft075cm">
    <w:name w:val="Style TAL + Left:  075 cm"/>
    <w:basedOn w:val="TAL"/>
    <w:rsid w:val="00DF4ED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F4ED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DF4ED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DF4ED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DF4ED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DF4ED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DF4ED7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DF4ED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DF4ED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DF4ED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DF4ED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DF4ED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DF4ED7"/>
    <w:rPr>
      <w:rFonts w:ascii="Courier New" w:hAnsi="Courier New"/>
      <w:lang w:val="nb-NO" w:eastAsia="x-none"/>
    </w:rPr>
  </w:style>
  <w:style w:type="paragraph" w:styleId="BodyTextIndent">
    <w:name w:val="Body Text Indent"/>
    <w:basedOn w:val="Normal"/>
    <w:link w:val="BodyTextIndentChar"/>
    <w:rsid w:val="00DF4ED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DF4ED7"/>
    <w:rPr>
      <w:lang w:val="en-GB" w:eastAsia="x-none"/>
    </w:rPr>
  </w:style>
  <w:style w:type="paragraph" w:customStyle="1" w:styleId="BalloonText1">
    <w:name w:val="Balloon Text1"/>
    <w:basedOn w:val="Normal"/>
    <w:semiHidden/>
    <w:rsid w:val="00DF4ED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DF4ED7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DF4ED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1">
    <w:name w:val="Car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Note">
    <w:name w:val="Note"/>
    <w:basedOn w:val="Normal"/>
    <w:rsid w:val="00DF4ED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DF4ED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DF4ED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ZchnZchn1">
    <w:name w:val="Zchn Zchn1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List0">
    <w:name w:val="List 0"/>
    <w:basedOn w:val="Normal"/>
    <w:rsid w:val="00DF4ED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semiHidden/>
    <w:rsid w:val="00DF4ED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DF4E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CarCar">
    <w:name w:val="Car Car"/>
    <w:semiHidden/>
    <w:rsid w:val="00DF4ED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customStyle="1" w:styleId="tf0">
    <w:name w:val="tf"/>
    <w:basedOn w:val="Normal"/>
    <w:rsid w:val="00DF4ED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DF4ED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DF4ED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DF4ED7"/>
    <w:rPr>
      <w:rFonts w:ascii="Arial" w:eastAsia="Times New Roman" w:hAnsi="Arial"/>
      <w:lang w:val="en-GB"/>
    </w:rPr>
  </w:style>
  <w:style w:type="character" w:customStyle="1" w:styleId="B2Car">
    <w:name w:val="B2 Car"/>
    <w:rsid w:val="00DF4ED7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DF4ED7"/>
    <w:rPr>
      <w:rFonts w:eastAsia="Times New Roman"/>
      <w:lang w:val="en-GB"/>
    </w:rPr>
  </w:style>
  <w:style w:type="character" w:customStyle="1" w:styleId="Heading6Char">
    <w:name w:val="Heading 6 Char"/>
    <w:link w:val="Heading6"/>
    <w:rsid w:val="00DF4ED7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F4ED7"/>
    <w:rPr>
      <w:rFonts w:ascii="Arial" w:eastAsia="Times New Roman" w:hAnsi="Arial"/>
      <w:lang w:val="en-GB"/>
    </w:rPr>
  </w:style>
  <w:style w:type="character" w:customStyle="1" w:styleId="Heading9Char">
    <w:name w:val="Heading 9 Char"/>
    <w:link w:val="Heading9"/>
    <w:rsid w:val="00DF4ED7"/>
    <w:rPr>
      <w:rFonts w:ascii="Arial" w:eastAsia="Times New Roman" w:hAnsi="Arial"/>
      <w:sz w:val="36"/>
      <w:lang w:val="en-GB"/>
    </w:rPr>
  </w:style>
  <w:style w:type="paragraph" w:customStyle="1" w:styleId="a5">
    <w:name w:val="a"/>
    <w:basedOn w:val="CRCoverPage"/>
    <w:rsid w:val="00DF4ED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DF4ED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DF4ED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qFormat/>
    <w:rsid w:val="00DF4ED7"/>
    <w:rPr>
      <w:rFonts w:eastAsia="宋体"/>
      <w:lang w:val="en-GB"/>
    </w:rPr>
  </w:style>
  <w:style w:type="character" w:customStyle="1" w:styleId="TFChar1">
    <w:name w:val="TF Char1"/>
    <w:rsid w:val="00DF4ED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DF4ED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DF4ED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DF4ED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DF4ED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DF4ED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DF4ED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paragraph" w:customStyle="1" w:styleId="22">
    <w:name w:val="正文2"/>
    <w:rsid w:val="00535D33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13">
    <w:name w:val="列表段落 字符1"/>
    <w:aliases w:val="- Bullets 字符1,목록 단락 字符1,リスト段落 字符1,?? ?? 字符1,????? 字符1,???? 字符1,Lista1 字符1,列出段落1 字符,中等深浅网格 1 - 着色 21 字符1,¥¡¡¡¡ì¬º¥¹¥È¶ÎÂä 字符1,ÁÐ³ö¶ÎÂä 字符1,列表段落1 字符1,—ño’i—Ž 字符1,¥ê¥¹¥È¶ÎÂä 字符1,1st level - Bullet List Paragraph 字符1,Lettre d'introduction 字符1,列 字符"/>
    <w:uiPriority w:val="34"/>
    <w:qFormat/>
    <w:locked/>
    <w:rsid w:val="00C351ED"/>
    <w:rPr>
      <w:rFonts w:eastAsia="Times New Roman"/>
      <w:lang w:val="en-GB" w:eastAsia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locked/>
    <w:rsid w:val="00D51AA7"/>
    <w:rPr>
      <w:rFonts w:eastAsia="Times New Roman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D177C0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D177C0"/>
    <w:rPr>
      <w:rFonts w:ascii="Arial" w:eastAsiaTheme="minorEastAsia" w:hAnsi="Arial" w:cs="Arial"/>
      <w:b/>
      <w:bCs/>
      <w:kern w:val="28"/>
      <w:lang w:val="en-GB"/>
    </w:rPr>
  </w:style>
  <w:style w:type="paragraph" w:customStyle="1" w:styleId="Contact">
    <w:name w:val="Contact"/>
    <w:basedOn w:val="Heading4"/>
    <w:rsid w:val="00D177C0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customStyle="1" w:styleId="30">
    <w:name w:val="正文3"/>
    <w:rsid w:val="00FF1329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paragraph" w:customStyle="1" w:styleId="40">
    <w:name w:val="列表段落4"/>
    <w:basedOn w:val="Normal"/>
    <w:rsid w:val="00FF1329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487019"/>
    <w:pPr>
      <w:spacing w:after="100" w:afterAutospacing="1" w:line="288" w:lineRule="auto"/>
      <w:ind w:firstLine="360"/>
      <w:jc w:val="both"/>
    </w:pPr>
    <w:rPr>
      <w:rFonts w:cs="Batang"/>
    </w:rPr>
  </w:style>
  <w:style w:type="character" w:customStyle="1" w:styleId="0MaintextChar">
    <w:name w:val="0 Main text Char"/>
    <w:basedOn w:val="DefaultParagraphFont"/>
    <w:link w:val="0Maintext"/>
    <w:rsid w:val="00487019"/>
    <w:rPr>
      <w:rFonts w:eastAsia="Times New Roman" w:cs="Batang"/>
      <w:lang w:val="en-GB"/>
    </w:rPr>
  </w:style>
  <w:style w:type="paragraph" w:customStyle="1" w:styleId="ListParagraph1">
    <w:name w:val="List Paragraph1"/>
    <w:basedOn w:val="Normal"/>
    <w:qFormat/>
    <w:rsid w:val="00EB3DAC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5">
    <w:name w:val="List Paragraph5"/>
    <w:basedOn w:val="Normal"/>
    <w:rsid w:val="00A823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character" w:customStyle="1" w:styleId="220">
    <w:name w:val="标题 2 字符2"/>
    <w:basedOn w:val="DefaultParagraphFont"/>
    <w:qFormat/>
    <w:rsid w:val="00BC77FB"/>
    <w:rPr>
      <w:rFonts w:ascii="Arial" w:hAnsi="Arial" w:cs="Arial" w:hint="default"/>
      <w:sz w:val="32"/>
      <w:lang w:val="en-US"/>
    </w:rPr>
  </w:style>
  <w:style w:type="character" w:customStyle="1" w:styleId="eop">
    <w:name w:val="eop"/>
    <w:basedOn w:val="DefaultParagraphFont"/>
    <w:qFormat/>
    <w:rsid w:val="00A94817"/>
  </w:style>
  <w:style w:type="character" w:customStyle="1" w:styleId="B11">
    <w:name w:val="B1 (文字)"/>
    <w:qFormat/>
    <w:locked/>
    <w:rsid w:val="00EE088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66815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29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97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89084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9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21583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17" Type="http://schemas.openxmlformats.org/officeDocument/2006/relationships/oleObject" Target="embeddings/Microsoft_Visio_2003-2010_Drawing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23" Type="http://schemas.microsoft.com/office/2011/relationships/people" Target="people.xml"/><Relationship Id="rId10" Type="http://schemas.openxmlformats.org/officeDocument/2006/relationships/image" Target="media/image2.png"/><Relationship Id="rId19" Type="http://schemas.openxmlformats.org/officeDocument/2006/relationships/oleObject" Target="embeddings/Microsoft_Visio_2003-2010_Drawing1.vsd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BBB69-96B5-47F5-AC35-3C16C424D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9</Pages>
  <Words>2864</Words>
  <Characters>15400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1170</cp:revision>
  <cp:lastPrinted>2009-04-22T07:01:00Z</cp:lastPrinted>
  <dcterms:created xsi:type="dcterms:W3CDTF">2025-12-22T00:54:00Z</dcterms:created>
  <dcterms:modified xsi:type="dcterms:W3CDTF">2026-01-29T11:07:00Z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(3)MFmycJi3LdezT7fSKxAuRni/yAMEIYweiExhShM7hu0DUn1JA/FyJjqlgvs33KaOQ1+2EcaN
jdeUUZIKpBfZrk/fRC7uIy+/Au7MLUPImuLevnbDeCc0CyyaWiYS3bX7NdZxRaVsljvVSUpi
TOx0f0iJj6icJWTfUWYyYqdWMfD/p/7et9YpFwbV0TSwU3nR64E3sWLsIbRyFyah2AIzwOXx
tLPuKm2C3H9mAS+hbR</vt:lpwstr>
  </property>
  <property fmtid="{D5CDD505-2E9C-101B-9397-08002B2CF9AE}" pid="17" name="_2015_ms_pID_7253431">
    <vt:lpwstr>scjV+oMUlyxY23wYOtLDbdRTl0e0xiMiztiNUJNHC/ZS/lkjeGKpwR
nFkxMgr6A7GLaEn2mQk6+5SmFcDIloZ+NxD7QR/EMsn01JGlPXPanJaWZQD8sh85Z2L8GFJl
x3EDdds68EUu6RAZuMylE+wZH1KBpZ2OVLjKiMyep9U6wANlK4vTsxGoNXVDoWRkMUaIXM3A
Fmft58edZd/Zzkccdgr3u4jCaAYS95r5CoA9</vt:lpwstr>
  </property>
  <property fmtid="{D5CDD505-2E9C-101B-9397-08002B2CF9AE}" pid="18" name="_2015_ms_pID_7253432">
    <vt:lpwstr>dQsTQO8p+TuolcFPifiNRrlG7RhXqVt7+iBI
W2xPf+evulGEFS7LVSuomToiyauWGPW2av7G31vOktAOn02eFnE=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1714997391</vt:lpwstr>
  </property>
  <property fmtid="{D5CDD505-2E9C-101B-9397-08002B2CF9AE}" pid="23" name="KeyAssetLabel_HuaWei">
    <vt:lpwstr>{MFmycJi3LdezT7fSKxAuRni/yAMEIY}</vt:lpwstr>
  </property>
</Properties>
</file>